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2BD51FAB" w:rsidR="00022728" w:rsidRPr="00556373" w:rsidRDefault="00E8408B" w:rsidP="00022728">
      <w:pPr>
        <w:pStyle w:val="CRCoverPage"/>
        <w:tabs>
          <w:tab w:val="right" w:pos="9639"/>
        </w:tabs>
        <w:spacing w:after="0"/>
        <w:rPr>
          <w:b/>
          <w:i/>
          <w:sz w:val="28"/>
        </w:rPr>
      </w:pPr>
      <w:r>
        <w:rPr>
          <w:b/>
          <w:noProof/>
          <w:sz w:val="24"/>
        </w:rPr>
        <w:t>3GPP TSG-RAN WG2 Meeting #12</w:t>
      </w:r>
      <w:r w:rsidR="00224828">
        <w:rPr>
          <w:b/>
          <w:noProof/>
          <w:sz w:val="24"/>
        </w:rPr>
        <w:t>9</w:t>
      </w:r>
      <w:r w:rsidR="00B10A21">
        <w:rPr>
          <w:b/>
          <w:noProof/>
          <w:sz w:val="24"/>
        </w:rPr>
        <w:t>bis</w:t>
      </w:r>
      <w:r w:rsidR="00022728" w:rsidRPr="00556373">
        <w:rPr>
          <w:b/>
          <w:i/>
          <w:sz w:val="28"/>
          <w:lang w:eastAsia="zh-TW"/>
        </w:rPr>
        <w:tab/>
      </w:r>
      <w:r w:rsidR="005F36A8">
        <w:rPr>
          <w:rFonts w:cs="Arial"/>
          <w:b/>
          <w:i/>
          <w:sz w:val="28"/>
          <w:lang w:eastAsia="zh-TW"/>
        </w:rPr>
        <w:t>R2-2502810</w:t>
      </w:r>
    </w:p>
    <w:p w14:paraId="1AC7CEB5" w14:textId="6879F8E3" w:rsidR="00022728" w:rsidRPr="00620B46" w:rsidRDefault="002663C6" w:rsidP="00022728">
      <w:pPr>
        <w:pStyle w:val="CRCoverPage"/>
        <w:spacing w:after="0"/>
      </w:pPr>
      <w:r>
        <w:rPr>
          <w:rFonts w:ascii="Helvetica" w:eastAsia="DengXian" w:hAnsi="Helvetica" w:cs="DengXian"/>
          <w:b/>
          <w:sz w:val="24"/>
        </w:rPr>
        <w:t>Wuhan</w:t>
      </w:r>
      <w:r w:rsidRPr="0002249F">
        <w:rPr>
          <w:rFonts w:ascii="Helvetica" w:eastAsia="DengXian" w:hAnsi="Helvetica" w:cs="DengXian"/>
          <w:b/>
          <w:sz w:val="24"/>
        </w:rPr>
        <w:t xml:space="preserve">, </w:t>
      </w:r>
      <w:r>
        <w:rPr>
          <w:rFonts w:ascii="Helvetica" w:eastAsia="DengXian" w:hAnsi="Helvetica" w:cs="DengXian"/>
          <w:b/>
          <w:sz w:val="24"/>
        </w:rPr>
        <w:t>China</w:t>
      </w:r>
      <w:r w:rsidRPr="0002249F">
        <w:rPr>
          <w:rFonts w:ascii="Helvetica" w:eastAsia="DengXian" w:hAnsi="Helvetica" w:cs="DengXian"/>
          <w:b/>
          <w:sz w:val="24"/>
        </w:rPr>
        <w:t>, 7</w:t>
      </w:r>
      <w:r w:rsidRPr="002663C6">
        <w:rPr>
          <w:rFonts w:ascii="Helvetica" w:eastAsiaTheme="minorEastAsia" w:hAnsi="Helvetica" w:cs="DengXian" w:hint="eastAsia"/>
          <w:b/>
          <w:sz w:val="24"/>
          <w:vertAlign w:val="superscript"/>
          <w:lang w:eastAsia="zh-TW"/>
        </w:rPr>
        <w:t>t</w:t>
      </w:r>
      <w:r w:rsidRPr="002663C6">
        <w:rPr>
          <w:rFonts w:ascii="Helvetica" w:eastAsiaTheme="minorEastAsia" w:hAnsi="Helvetica" w:cs="DengXian"/>
          <w:b/>
          <w:sz w:val="24"/>
          <w:vertAlign w:val="superscript"/>
          <w:lang w:eastAsia="zh-TW"/>
        </w:rPr>
        <w:t>h</w:t>
      </w:r>
      <w:r>
        <w:rPr>
          <w:rFonts w:ascii="Helvetica" w:eastAsiaTheme="minorEastAsia" w:hAnsi="Helvetica" w:cs="DengXian"/>
          <w:b/>
          <w:sz w:val="24"/>
          <w:lang w:eastAsia="zh-TW"/>
        </w:rPr>
        <w:t xml:space="preserve"> </w:t>
      </w:r>
      <w:r w:rsidRPr="0002249F">
        <w:rPr>
          <w:rFonts w:ascii="Helvetica" w:eastAsia="DengXian" w:hAnsi="Helvetica" w:cs="DengXian"/>
          <w:b/>
          <w:sz w:val="24"/>
        </w:rPr>
        <w:t>-</w:t>
      </w:r>
      <w:r>
        <w:rPr>
          <w:rFonts w:ascii="Helvetica" w:eastAsia="DengXian" w:hAnsi="Helvetica" w:cs="DengXian"/>
          <w:b/>
          <w:sz w:val="24"/>
        </w:rPr>
        <w:t>1</w:t>
      </w:r>
      <w:r w:rsidRPr="0002249F">
        <w:rPr>
          <w:rFonts w:ascii="Helvetica" w:eastAsia="DengXian" w:hAnsi="Helvetica" w:cs="DengXian"/>
          <w:b/>
          <w:sz w:val="24"/>
        </w:rPr>
        <w:t>1</w:t>
      </w:r>
      <w:r w:rsidRPr="002663C6">
        <w:rPr>
          <w:rFonts w:ascii="Helvetica" w:eastAsia="DengXian" w:hAnsi="Helvetica" w:cs="DengXian"/>
          <w:b/>
          <w:sz w:val="24"/>
          <w:vertAlign w:val="superscript"/>
        </w:rPr>
        <w:t>th</w:t>
      </w:r>
      <w:r w:rsidRPr="0002249F">
        <w:rPr>
          <w:rFonts w:ascii="Helvetica" w:eastAsia="DengXian" w:hAnsi="Helvetica" w:cs="DengXian"/>
          <w:b/>
          <w:sz w:val="24"/>
        </w:rPr>
        <w:t xml:space="preserve"> </w:t>
      </w:r>
      <w:r>
        <w:rPr>
          <w:rFonts w:ascii="Helvetica" w:eastAsia="DengXian" w:hAnsi="Helvetica" w:cs="DengXian"/>
          <w:b/>
          <w:sz w:val="24"/>
        </w:rPr>
        <w:t>April</w:t>
      </w:r>
      <w:r w:rsidRPr="0002249F">
        <w:rPr>
          <w:rFonts w:eastAsia="SimSun" w:cs="Arial"/>
          <w:b/>
          <w:sz w:val="24"/>
          <w:szCs w:val="24"/>
          <w:lang w:eastAsia="zh-CN"/>
        </w:rPr>
        <w:t>, 202</w:t>
      </w:r>
      <w:r w:rsidRPr="0002249F">
        <w:rPr>
          <w:rFonts w:eastAsia="SimSun" w:cs="Arial"/>
          <w:b/>
          <w:sz w:val="24"/>
          <w:szCs w:val="24"/>
          <w:lang w:val="en-US" w:eastAsia="zh-CN"/>
        </w:rPr>
        <w:t>5</w:t>
      </w:r>
      <w:r w:rsidR="00011882">
        <w:rPr>
          <w:rFonts w:eastAsia="MS Mincho"/>
          <w:b/>
          <w:sz w:val="24"/>
          <w:szCs w:val="24"/>
          <w:lang w:eastAsia="en-GB"/>
        </w:rPr>
        <w:t xml:space="preserve">             </w:t>
      </w:r>
      <w:r w:rsidR="00022728">
        <w:rPr>
          <w:b/>
          <w:noProof/>
          <w:sz w:val="24"/>
          <w:lang w:eastAsia="zh-TW"/>
        </w:rPr>
        <w:tab/>
        <w:t xml:space="preserve">   </w:t>
      </w:r>
      <w:r w:rsidR="007B19DD">
        <w:rPr>
          <w:b/>
          <w:noProof/>
          <w:sz w:val="24"/>
          <w:lang w:eastAsia="zh-TW"/>
        </w:rPr>
        <w:t xml:space="preserve">      </w:t>
      </w:r>
    </w:p>
    <w:p w14:paraId="084A6471" w14:textId="3FE093DF" w:rsidR="00DE6200" w:rsidRPr="00FB1A8C" w:rsidRDefault="00DE6200" w:rsidP="002D334D">
      <w:pPr>
        <w:pStyle w:val="CRCoverPage"/>
        <w:spacing w:after="0"/>
      </w:pPr>
    </w:p>
    <w:p w14:paraId="28FBF4FE" w14:textId="3C7E2E2F"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637909">
        <w:rPr>
          <w:rFonts w:ascii="Arial" w:hAnsi="Arial" w:cs="Arial"/>
          <w:sz w:val="22"/>
          <w:szCs w:val="22"/>
          <w:lang w:eastAsia="zh-TW"/>
        </w:rPr>
        <w:t>7.0.2.13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6EF077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2663C6" w:rsidRPr="002663C6">
        <w:rPr>
          <w:rFonts w:ascii="Arial" w:hAnsi="Arial" w:cs="Arial"/>
          <w:sz w:val="22"/>
          <w:szCs w:val="22"/>
          <w:lang w:eastAsia="zh-TW"/>
        </w:rPr>
        <w:t xml:space="preserve">Discussion on </w:t>
      </w:r>
      <w:r w:rsidR="001424C6" w:rsidRPr="002663C6">
        <w:rPr>
          <w:rFonts w:ascii="Arial" w:hAnsi="Arial" w:cs="Arial"/>
          <w:sz w:val="22"/>
          <w:szCs w:val="22"/>
          <w:lang w:eastAsia="zh-TW"/>
        </w:rPr>
        <w:t>supporting</w:t>
      </w:r>
      <w:r w:rsidR="00E334FC">
        <w:rPr>
          <w:rFonts w:ascii="Arial" w:hAnsi="Arial" w:cs="Arial" w:hint="eastAsia"/>
          <w:sz w:val="22"/>
          <w:szCs w:val="22"/>
          <w:lang w:eastAsia="zh-TW"/>
        </w:rPr>
        <w:t xml:space="preserve"> </w:t>
      </w:r>
      <w:r w:rsidR="002663C6" w:rsidRPr="002663C6">
        <w:rPr>
          <w:rFonts w:ascii="Arial" w:hAnsi="Arial" w:cs="Arial"/>
          <w:sz w:val="22"/>
          <w:szCs w:val="22"/>
          <w:lang w:eastAsia="zh-TW"/>
        </w:rPr>
        <w:t xml:space="preserve">8Tx </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5E3AA13" w14:textId="129F0FF2" w:rsidR="002663C6" w:rsidRPr="002663C6" w:rsidRDefault="002663C6" w:rsidP="002663C6">
      <w:pPr>
        <w:rPr>
          <w:rFonts w:ascii="Times New Roman" w:hAnsi="Times New Roman" w:cs="Times New Roman"/>
          <w:sz w:val="22"/>
          <w:lang w:val="en-GB"/>
        </w:rPr>
      </w:pPr>
      <w:r w:rsidRPr="002663C6">
        <w:rPr>
          <w:rFonts w:ascii="Times New Roman" w:hAnsi="Times New Roman" w:cs="Times New Roman" w:hint="eastAsia"/>
          <w:sz w:val="22"/>
          <w:lang w:val="en-GB"/>
        </w:rPr>
        <w:t>I</w:t>
      </w:r>
      <w:r w:rsidRPr="002663C6">
        <w:rPr>
          <w:rFonts w:ascii="Times New Roman" w:hAnsi="Times New Roman" w:cs="Times New Roman"/>
          <w:sz w:val="22"/>
          <w:lang w:val="en-GB"/>
        </w:rPr>
        <w:t xml:space="preserve">n RAN2#128 online MIMO session, </w:t>
      </w:r>
      <w:proofErr w:type="spellStart"/>
      <w:r w:rsidRPr="002663C6">
        <w:rPr>
          <w:rFonts w:ascii="Times New Roman" w:hAnsi="Times New Roman" w:cs="Times New Roman"/>
          <w:sz w:val="22"/>
          <w:lang w:val="en-GB"/>
        </w:rPr>
        <w:t>modeling</w:t>
      </w:r>
      <w:proofErr w:type="spellEnd"/>
      <w:r w:rsidRPr="002663C6">
        <w:rPr>
          <w:rFonts w:ascii="Times New Roman" w:hAnsi="Times New Roman" w:cs="Times New Roman"/>
          <w:sz w:val="22"/>
          <w:lang w:val="en-GB"/>
        </w:rPr>
        <w:t xml:space="preserve"> methods for supporting 8Tx in MAC specification is discussed and the following </w:t>
      </w:r>
      <w:proofErr w:type="spellStart"/>
      <w:r>
        <w:rPr>
          <w:rFonts w:ascii="Times New Roman" w:hAnsi="Times New Roman" w:cs="Times New Roman"/>
          <w:sz w:val="22"/>
          <w:lang w:val="en-GB"/>
        </w:rPr>
        <w:t>modeling</w:t>
      </w:r>
      <w:proofErr w:type="spellEnd"/>
      <w:r>
        <w:rPr>
          <w:rFonts w:ascii="Times New Roman" w:hAnsi="Times New Roman" w:cs="Times New Roman"/>
          <w:sz w:val="22"/>
          <w:lang w:val="en-GB"/>
        </w:rPr>
        <w:t xml:space="preserve"> </w:t>
      </w:r>
      <w:r w:rsidRPr="002663C6">
        <w:rPr>
          <w:rFonts w:ascii="Times New Roman" w:hAnsi="Times New Roman" w:cs="Times New Roman"/>
          <w:sz w:val="22"/>
          <w:lang w:val="en-GB"/>
        </w:rPr>
        <w:t xml:space="preserve">assumption was made: </w:t>
      </w:r>
    </w:p>
    <w:tbl>
      <w:tblPr>
        <w:tblStyle w:val="af1"/>
        <w:tblW w:w="0" w:type="auto"/>
        <w:tblLook w:val="04A0" w:firstRow="1" w:lastRow="0" w:firstColumn="1" w:lastColumn="0" w:noHBand="0" w:noVBand="1"/>
      </w:tblPr>
      <w:tblGrid>
        <w:gridCol w:w="9628"/>
      </w:tblGrid>
      <w:tr w:rsidR="002663C6" w14:paraId="59EB23FA" w14:textId="77777777" w:rsidTr="00477072">
        <w:tc>
          <w:tcPr>
            <w:tcW w:w="9629" w:type="dxa"/>
          </w:tcPr>
          <w:p w14:paraId="5A0055DF" w14:textId="77777777" w:rsidR="002663C6" w:rsidRDefault="002663C6" w:rsidP="00477072">
            <w:pPr>
              <w:pStyle w:val="Agreement"/>
              <w:numPr>
                <w:ilvl w:val="0"/>
                <w:numId w:val="0"/>
              </w:numPr>
              <w:ind w:left="1619" w:hanging="360"/>
              <w:rPr>
                <w:rFonts w:eastAsia="新細明體"/>
                <w:lang w:val="en-US" w:eastAsia="zh-TW"/>
              </w:rPr>
            </w:pPr>
            <w:r w:rsidRPr="00CC62EC">
              <w:rPr>
                <w:rFonts w:eastAsia="SimSun" w:hint="eastAsia"/>
                <w:b w:val="0"/>
                <w:bCs/>
                <w:lang w:eastAsia="zh-CN"/>
              </w:rPr>
              <w:t xml:space="preserve">?? </w:t>
            </w:r>
            <w:r w:rsidRPr="00CC62EC">
              <w:rPr>
                <w:b w:val="0"/>
                <w:bCs/>
                <w:lang w:eastAsia="zh-CN"/>
              </w:rPr>
              <w:t>For 8Tx</w:t>
            </w:r>
            <w:r w:rsidRPr="00CC62EC">
              <w:rPr>
                <w:rFonts w:eastAsia="SimSun" w:hint="eastAsia"/>
                <w:b w:val="0"/>
                <w:bCs/>
                <w:lang w:eastAsia="zh-CN"/>
              </w:rPr>
              <w:t xml:space="preserve"> 2TB transmission, </w:t>
            </w:r>
            <w:r w:rsidRPr="002663C6">
              <w:rPr>
                <w:rFonts w:eastAsia="SimSun"/>
                <w:b w:val="0"/>
                <w:bCs/>
                <w:lang w:val="en-US" w:eastAsia="zh-CN"/>
              </w:rPr>
              <w:t>we</w:t>
            </w:r>
            <w:r w:rsidRPr="00CC62EC">
              <w:rPr>
                <w:rFonts w:eastAsia="SimSun" w:hint="eastAsia"/>
                <w:b w:val="0"/>
                <w:bCs/>
                <w:lang w:eastAsia="zh-CN"/>
              </w:rPr>
              <w:t xml:space="preserve"> assume the </w:t>
            </w:r>
            <w:proofErr w:type="spellStart"/>
            <w:r w:rsidRPr="00CC62EC">
              <w:rPr>
                <w:rFonts w:eastAsia="SimSun" w:hint="eastAsia"/>
                <w:b w:val="0"/>
                <w:bCs/>
                <w:lang w:eastAsia="zh-CN"/>
              </w:rPr>
              <w:t>following</w:t>
            </w:r>
            <w:proofErr w:type="spellEnd"/>
            <w:r w:rsidRPr="00CC62EC">
              <w:rPr>
                <w:rFonts w:eastAsia="SimSun" w:hint="eastAsia"/>
                <w:b w:val="0"/>
                <w:bCs/>
                <w:lang w:eastAsia="zh-CN"/>
              </w:rPr>
              <w:t xml:space="preserve"> </w:t>
            </w:r>
            <w:proofErr w:type="spellStart"/>
            <w:r w:rsidRPr="00CC62EC">
              <w:rPr>
                <w:rFonts w:eastAsia="SimSun" w:hint="eastAsia"/>
                <w:b w:val="0"/>
                <w:bCs/>
                <w:lang w:eastAsia="zh-CN"/>
              </w:rPr>
              <w:t>from</w:t>
            </w:r>
            <w:proofErr w:type="spellEnd"/>
            <w:r w:rsidRPr="00CC62EC">
              <w:rPr>
                <w:rFonts w:eastAsia="SimSun" w:hint="eastAsia"/>
                <w:b w:val="0"/>
                <w:bCs/>
                <w:lang w:eastAsia="zh-CN"/>
              </w:rPr>
              <w:t xml:space="preserve"> MAC point of </w:t>
            </w:r>
            <w:proofErr w:type="spellStart"/>
            <w:r w:rsidRPr="00CC62EC">
              <w:rPr>
                <w:rFonts w:eastAsia="SimSun" w:hint="eastAsia"/>
                <w:b w:val="0"/>
                <w:bCs/>
                <w:lang w:eastAsia="zh-CN"/>
              </w:rPr>
              <w:t>view</w:t>
            </w:r>
            <w:proofErr w:type="spellEnd"/>
            <w:r w:rsidRPr="00CC62EC">
              <w:rPr>
                <w:rFonts w:eastAsia="SimSun" w:hint="eastAsia"/>
                <w:b w:val="0"/>
                <w:bCs/>
                <w:lang w:eastAsia="zh-CN"/>
              </w:rPr>
              <w:t xml:space="preserve">: </w:t>
            </w:r>
            <w:proofErr w:type="spellStart"/>
            <w:r w:rsidRPr="00CC62EC">
              <w:rPr>
                <w:rFonts w:hint="eastAsia"/>
                <w:b w:val="0"/>
                <w:bCs/>
                <w:lang w:eastAsia="zh-CN"/>
              </w:rPr>
              <w:t>t</w:t>
            </w:r>
            <w:r w:rsidRPr="00CC62EC">
              <w:rPr>
                <w:b w:val="0"/>
                <w:bCs/>
                <w:lang w:eastAsia="zh-CN"/>
              </w:rPr>
              <w:t>wo</w:t>
            </w:r>
            <w:proofErr w:type="spellEnd"/>
            <w:r w:rsidRPr="00CC62EC">
              <w:rPr>
                <w:b w:val="0"/>
                <w:bCs/>
                <w:lang w:eastAsia="zh-CN"/>
              </w:rPr>
              <w:t xml:space="preserve"> </w:t>
            </w:r>
            <w:proofErr w:type="spellStart"/>
            <w:r w:rsidRPr="00CC62EC">
              <w:rPr>
                <w:b w:val="0"/>
                <w:bCs/>
                <w:lang w:eastAsia="zh-CN"/>
              </w:rPr>
              <w:t>uplink</w:t>
            </w:r>
            <w:proofErr w:type="spellEnd"/>
            <w:r w:rsidRPr="00CC62EC">
              <w:rPr>
                <w:b w:val="0"/>
                <w:bCs/>
                <w:lang w:eastAsia="zh-CN"/>
              </w:rPr>
              <w:t xml:space="preserve"> </w:t>
            </w:r>
            <w:proofErr w:type="spellStart"/>
            <w:r w:rsidRPr="00CC62EC">
              <w:rPr>
                <w:b w:val="0"/>
                <w:bCs/>
                <w:lang w:eastAsia="zh-CN"/>
              </w:rPr>
              <w:t>grants</w:t>
            </w:r>
            <w:proofErr w:type="spellEnd"/>
            <w:r w:rsidRPr="00CC62EC">
              <w:rPr>
                <w:b w:val="0"/>
                <w:bCs/>
                <w:lang w:eastAsia="zh-CN"/>
              </w:rPr>
              <w:t xml:space="preserve"> </w:t>
            </w:r>
            <w:r w:rsidRPr="00CC62EC">
              <w:rPr>
                <w:rFonts w:hint="eastAsia"/>
                <w:b w:val="0"/>
                <w:bCs/>
                <w:lang w:eastAsia="zh-CN"/>
              </w:rPr>
              <w:t xml:space="preserve">for </w:t>
            </w:r>
            <w:proofErr w:type="spellStart"/>
            <w:r w:rsidRPr="00CC62EC">
              <w:rPr>
                <w:rFonts w:hint="eastAsia"/>
                <w:b w:val="0"/>
                <w:bCs/>
                <w:lang w:eastAsia="zh-CN"/>
              </w:rPr>
              <w:t>t</w:t>
            </w:r>
            <w:r w:rsidRPr="00CC62EC">
              <w:rPr>
                <w:b w:val="0"/>
                <w:bCs/>
                <w:lang w:eastAsia="zh-CN"/>
              </w:rPr>
              <w:t>wo</w:t>
            </w:r>
            <w:proofErr w:type="spellEnd"/>
            <w:r w:rsidRPr="00CC62EC">
              <w:rPr>
                <w:b w:val="0"/>
                <w:bCs/>
                <w:lang w:eastAsia="zh-CN"/>
              </w:rPr>
              <w:t xml:space="preserve"> HARQ </w:t>
            </w:r>
            <w:proofErr w:type="spellStart"/>
            <w:r w:rsidRPr="00CC62EC">
              <w:rPr>
                <w:b w:val="0"/>
                <w:bCs/>
                <w:lang w:eastAsia="zh-CN"/>
              </w:rPr>
              <w:t>processes</w:t>
            </w:r>
            <w:proofErr w:type="spellEnd"/>
            <w:r w:rsidRPr="00CC62EC">
              <w:rPr>
                <w:rFonts w:eastAsia="SimSun" w:hint="eastAsia"/>
                <w:b w:val="0"/>
                <w:bCs/>
                <w:lang w:eastAsia="zh-CN"/>
              </w:rPr>
              <w:t xml:space="preserve">, </w:t>
            </w:r>
            <w:r w:rsidRPr="00CC62EC">
              <w:rPr>
                <w:b w:val="0"/>
                <w:bCs/>
                <w:lang w:eastAsia="zh-CN"/>
              </w:rPr>
              <w:t xml:space="preserve">one HARQ process </w:t>
            </w:r>
            <w:r w:rsidRPr="00CC62EC">
              <w:rPr>
                <w:rFonts w:eastAsia="SimSun" w:hint="eastAsia"/>
                <w:b w:val="0"/>
                <w:bCs/>
                <w:lang w:eastAsia="zh-CN"/>
              </w:rPr>
              <w:t>ID, 2 HARQ buffer</w:t>
            </w:r>
            <w:r w:rsidRPr="00CC62EC">
              <w:rPr>
                <w:b w:val="0"/>
                <w:bCs/>
                <w:lang w:eastAsia="zh-CN"/>
              </w:rPr>
              <w:t>.</w:t>
            </w:r>
            <w:r w:rsidRPr="00CC62EC">
              <w:rPr>
                <w:rFonts w:eastAsia="SimSun" w:hint="eastAsia"/>
                <w:b w:val="0"/>
                <w:bCs/>
                <w:lang w:eastAsia="zh-CN"/>
              </w:rPr>
              <w:t xml:space="preserve"> </w:t>
            </w:r>
            <w:proofErr w:type="spellStart"/>
            <w:r w:rsidRPr="00CC62EC">
              <w:rPr>
                <w:rFonts w:eastAsia="SimSun" w:hint="eastAsia"/>
                <w:b w:val="0"/>
                <w:bCs/>
                <w:lang w:eastAsia="zh-CN"/>
              </w:rPr>
              <w:t>Detailed</w:t>
            </w:r>
            <w:proofErr w:type="spellEnd"/>
            <w:r w:rsidRPr="00CC62EC">
              <w:rPr>
                <w:rFonts w:eastAsia="SimSun" w:hint="eastAsia"/>
                <w:b w:val="0"/>
                <w:bCs/>
                <w:lang w:eastAsia="zh-CN"/>
              </w:rPr>
              <w:t xml:space="preserve"> changes to</w:t>
            </w:r>
            <w:r w:rsidRPr="002663C6">
              <w:rPr>
                <w:rFonts w:eastAsia="SimSun"/>
                <w:b w:val="0"/>
                <w:bCs/>
                <w:lang w:val="en-US" w:eastAsia="zh-CN"/>
              </w:rPr>
              <w:t xml:space="preserve"> MAC will be discussed in offline. </w:t>
            </w:r>
          </w:p>
        </w:tc>
      </w:tr>
    </w:tbl>
    <w:p w14:paraId="1E4A3629" w14:textId="1A7DA936" w:rsidR="00E87966" w:rsidRDefault="005D2738" w:rsidP="002663C6">
      <w:pPr>
        <w:rPr>
          <w:rFonts w:ascii="Times New Roman" w:hAnsi="Times New Roman" w:cs="Times New Roman"/>
          <w:sz w:val="22"/>
          <w:lang w:val="en-GB"/>
        </w:rPr>
      </w:pPr>
      <w:r>
        <w:rPr>
          <w:rFonts w:ascii="Times New Roman" w:hAnsi="Times New Roman" w:cs="Times New Roman"/>
          <w:sz w:val="22"/>
          <w:lang w:val="en-GB"/>
        </w:rPr>
        <w:t>A</w:t>
      </w:r>
      <w:r w:rsidR="002663C6" w:rsidRPr="002663C6">
        <w:rPr>
          <w:rFonts w:ascii="Times New Roman" w:hAnsi="Times New Roman" w:cs="Times New Roman"/>
          <w:sz w:val="22"/>
          <w:lang w:val="en-GB"/>
        </w:rPr>
        <w:t>n LS</w:t>
      </w:r>
      <w:r w:rsidR="002663C6">
        <w:rPr>
          <w:rFonts w:ascii="Times New Roman" w:hAnsi="Times New Roman" w:cs="Times New Roman"/>
          <w:sz w:val="22"/>
          <w:lang w:val="en-GB"/>
        </w:rPr>
        <w:t xml:space="preserve"> </w:t>
      </w:r>
      <w:r w:rsidR="001424C6" w:rsidRPr="00732D8B">
        <w:rPr>
          <w:rFonts w:ascii="Times New Roman" w:hAnsi="Times New Roman" w:cs="Times New Roman"/>
          <w:sz w:val="22"/>
          <w:lang w:val="en-GB"/>
        </w:rPr>
        <w:t>R2-2411220</w:t>
      </w:r>
      <w:r w:rsidR="002663C6" w:rsidRPr="00732D8B">
        <w:rPr>
          <w:rFonts w:ascii="Times New Roman" w:hAnsi="Times New Roman" w:cs="Times New Roman"/>
          <w:sz w:val="22"/>
          <w:lang w:val="en-GB"/>
        </w:rPr>
        <w:t xml:space="preserve"> </w:t>
      </w:r>
      <w:r w:rsidR="005D3084" w:rsidRPr="00732D8B">
        <w:rPr>
          <w:rFonts w:ascii="Times New Roman" w:hAnsi="Times New Roman" w:cs="Times New Roman"/>
          <w:sz w:val="22"/>
          <w:lang w:val="en-GB"/>
        </w:rPr>
        <w:t xml:space="preserve">[1] </w:t>
      </w:r>
      <w:r w:rsidR="002663C6" w:rsidRPr="002663C6">
        <w:rPr>
          <w:rFonts w:ascii="Times New Roman" w:hAnsi="Times New Roman" w:cs="Times New Roman"/>
          <w:sz w:val="22"/>
          <w:lang w:val="en-GB"/>
        </w:rPr>
        <w:t>was sent to check</w:t>
      </w:r>
      <w:r w:rsidR="002663C6">
        <w:rPr>
          <w:rFonts w:ascii="Times New Roman" w:hAnsi="Times New Roman" w:cs="Times New Roman"/>
          <w:sz w:val="22"/>
          <w:lang w:val="en-GB"/>
        </w:rPr>
        <w:t xml:space="preserve"> RAN1’s view on the </w:t>
      </w:r>
      <w:r>
        <w:rPr>
          <w:rFonts w:ascii="Times New Roman" w:hAnsi="Times New Roman" w:cs="Times New Roman"/>
          <w:sz w:val="22"/>
          <w:lang w:val="en-GB"/>
        </w:rPr>
        <w:t xml:space="preserve">above </w:t>
      </w:r>
      <w:r w:rsidR="002663C6">
        <w:rPr>
          <w:rFonts w:ascii="Times New Roman" w:hAnsi="Times New Roman" w:cs="Times New Roman"/>
          <w:sz w:val="22"/>
          <w:lang w:val="en-GB"/>
        </w:rPr>
        <w:t xml:space="preserve">model assumption and </w:t>
      </w:r>
      <w:r>
        <w:rPr>
          <w:rFonts w:ascii="Times New Roman" w:hAnsi="Times New Roman" w:cs="Times New Roman"/>
          <w:sz w:val="22"/>
          <w:lang w:val="en-GB"/>
        </w:rPr>
        <w:t>2-TB generation for 8Tx</w:t>
      </w:r>
      <w:r w:rsidR="00E87966">
        <w:rPr>
          <w:rFonts w:ascii="Times New Roman" w:hAnsi="Times New Roman" w:cs="Times New Roman"/>
          <w:sz w:val="22"/>
          <w:lang w:val="en-GB"/>
        </w:rPr>
        <w:t>:</w:t>
      </w:r>
    </w:p>
    <w:tbl>
      <w:tblPr>
        <w:tblStyle w:val="af1"/>
        <w:tblW w:w="0" w:type="auto"/>
        <w:tblLook w:val="04A0" w:firstRow="1" w:lastRow="0" w:firstColumn="1" w:lastColumn="0" w:noHBand="0" w:noVBand="1"/>
      </w:tblPr>
      <w:tblGrid>
        <w:gridCol w:w="9628"/>
      </w:tblGrid>
      <w:tr w:rsidR="00E87966" w14:paraId="52B3C4D4" w14:textId="77777777" w:rsidTr="00E87966">
        <w:tc>
          <w:tcPr>
            <w:tcW w:w="9628" w:type="dxa"/>
          </w:tcPr>
          <w:p w14:paraId="443FC79B" w14:textId="77777777" w:rsidR="00E87966" w:rsidRPr="00E87966" w:rsidRDefault="00E87966" w:rsidP="00E87966">
            <w:pPr>
              <w:widowControl/>
              <w:overflowPunct w:val="0"/>
              <w:autoSpaceDE w:val="0"/>
              <w:autoSpaceDN w:val="0"/>
              <w:adjustRightInd w:val="0"/>
              <w:spacing w:before="180" w:after="180"/>
              <w:textAlignment w:val="baseline"/>
              <w:rPr>
                <w:rFonts w:ascii="Arial" w:eastAsia="DengXian" w:hAnsi="Arial" w:cs="Arial"/>
                <w:kern w:val="0"/>
                <w:sz w:val="20"/>
                <w:szCs w:val="20"/>
                <w:lang w:eastAsia="zh-CN"/>
              </w:rPr>
            </w:pPr>
            <w:r w:rsidRPr="00E87966">
              <w:rPr>
                <w:rFonts w:ascii="Arial" w:eastAsia="DengXian" w:hAnsi="Arial" w:cs="Arial"/>
                <w:kern w:val="0"/>
                <w:sz w:val="20"/>
                <w:szCs w:val="20"/>
                <w:lang w:eastAsia="zh-CN"/>
              </w:rPr>
              <w:t>1. To support UL 8Tx in the MAC specification</w:t>
            </w:r>
            <w:r w:rsidRPr="00E87966">
              <w:rPr>
                <w:rFonts w:ascii="Arial" w:eastAsia="DengXian" w:hAnsi="Arial" w:cs="Arial" w:hint="eastAsia"/>
                <w:kern w:val="0"/>
                <w:sz w:val="20"/>
                <w:szCs w:val="20"/>
                <w:lang w:eastAsia="zh-CN"/>
              </w:rPr>
              <w:t xml:space="preserve">, </w:t>
            </w:r>
            <w:r w:rsidRPr="00E87966">
              <w:rPr>
                <w:rFonts w:ascii="Arial" w:eastAsia="DengXian" w:hAnsi="Arial" w:cs="Arial"/>
                <w:kern w:val="0"/>
                <w:sz w:val="20"/>
                <w:szCs w:val="20"/>
                <w:lang w:eastAsia="zh-CN"/>
              </w:rPr>
              <w:t>RAN2 made the following assumption regarding how to model UL 8Tx operation from MAC point of view to minimize specification impacts.</w:t>
            </w:r>
          </w:p>
          <w:tbl>
            <w:tblPr>
              <w:tblStyle w:val="af1"/>
              <w:tblW w:w="0" w:type="auto"/>
              <w:tblLook w:val="04A0" w:firstRow="1" w:lastRow="0" w:firstColumn="1" w:lastColumn="0" w:noHBand="0" w:noVBand="1"/>
            </w:tblPr>
            <w:tblGrid>
              <w:gridCol w:w="9402"/>
            </w:tblGrid>
            <w:tr w:rsidR="00E87966" w:rsidRPr="00E87966" w14:paraId="75A8978B" w14:textId="77777777" w:rsidTr="008B5722">
              <w:tc>
                <w:tcPr>
                  <w:tcW w:w="9855" w:type="dxa"/>
                </w:tcPr>
                <w:p w14:paraId="5DD95541" w14:textId="77777777" w:rsidR="00E87966" w:rsidRPr="00E87966" w:rsidRDefault="00E87966" w:rsidP="00E87966">
                  <w:pPr>
                    <w:widowControl/>
                    <w:overflowPunct w:val="0"/>
                    <w:autoSpaceDE w:val="0"/>
                    <w:autoSpaceDN w:val="0"/>
                    <w:adjustRightInd w:val="0"/>
                    <w:spacing w:before="180" w:after="180"/>
                    <w:textAlignment w:val="baseline"/>
                    <w:rPr>
                      <w:rFonts w:ascii="Arial" w:eastAsia="DengXian" w:hAnsi="Arial" w:cs="Arial"/>
                      <w:kern w:val="0"/>
                      <w:sz w:val="20"/>
                      <w:szCs w:val="20"/>
                      <w:lang w:eastAsia="zh-CN"/>
                    </w:rPr>
                  </w:pPr>
                  <w:r w:rsidRPr="00E87966">
                    <w:rPr>
                      <w:rFonts w:ascii="Arial" w:eastAsia="MS Mincho" w:hAnsi="Arial" w:cs="Times New Roman"/>
                      <w:b/>
                      <w:bCs/>
                      <w:kern w:val="0"/>
                      <w:sz w:val="20"/>
                      <w:szCs w:val="24"/>
                      <w:lang w:val="en-GB" w:eastAsia="zh-CN"/>
                    </w:rPr>
                    <w:t>For UL 8Tx</w:t>
                  </w:r>
                  <w:r w:rsidRPr="00E87966">
                    <w:rPr>
                      <w:rFonts w:ascii="Arial" w:eastAsia="SimSun" w:hAnsi="Arial" w:cs="Times New Roman" w:hint="eastAsia"/>
                      <w:b/>
                      <w:bCs/>
                      <w:kern w:val="0"/>
                      <w:sz w:val="20"/>
                      <w:szCs w:val="24"/>
                      <w:lang w:val="en-GB" w:eastAsia="zh-CN"/>
                    </w:rPr>
                    <w:t xml:space="preserve"> 2TB transmission</w:t>
                  </w:r>
                  <w:r w:rsidRPr="00E87966">
                    <w:rPr>
                      <w:rFonts w:ascii="Arial" w:eastAsia="SimSun" w:hAnsi="Arial" w:cs="Times New Roman"/>
                      <w:b/>
                      <w:bCs/>
                      <w:kern w:val="0"/>
                      <w:sz w:val="20"/>
                      <w:szCs w:val="24"/>
                      <w:lang w:val="en-GB" w:eastAsia="zh-CN"/>
                    </w:rPr>
                    <w:t xml:space="preserve"> scheduled by one DCI</w:t>
                  </w:r>
                  <w:r w:rsidRPr="00E87966">
                    <w:rPr>
                      <w:rFonts w:ascii="Arial" w:eastAsia="SimSun" w:hAnsi="Arial" w:cs="Times New Roman" w:hint="eastAsia"/>
                      <w:b/>
                      <w:bCs/>
                      <w:kern w:val="0"/>
                      <w:sz w:val="20"/>
                      <w:szCs w:val="24"/>
                      <w:lang w:val="en-GB" w:eastAsia="zh-CN"/>
                    </w:rPr>
                    <w:t xml:space="preserve">, </w:t>
                  </w:r>
                  <w:r w:rsidRPr="00E87966">
                    <w:rPr>
                      <w:rFonts w:ascii="Arial" w:eastAsia="SimSun" w:hAnsi="Arial" w:cs="Times New Roman"/>
                      <w:b/>
                      <w:bCs/>
                      <w:kern w:val="0"/>
                      <w:sz w:val="20"/>
                      <w:szCs w:val="24"/>
                      <w:lang w:val="en-GB" w:eastAsia="zh-CN"/>
                    </w:rPr>
                    <w:t>MAC entity considers</w:t>
                  </w:r>
                  <w:r w:rsidRPr="00E87966">
                    <w:rPr>
                      <w:rFonts w:ascii="Arial" w:eastAsia="SimSun" w:hAnsi="Arial" w:cs="Times New Roman" w:hint="eastAsia"/>
                      <w:b/>
                      <w:bCs/>
                      <w:kern w:val="0"/>
                      <w:sz w:val="20"/>
                      <w:szCs w:val="24"/>
                      <w:lang w:val="en-GB" w:eastAsia="zh-CN"/>
                    </w:rPr>
                    <w:t xml:space="preserve"> </w:t>
                  </w:r>
                  <w:r w:rsidRPr="00E87966">
                    <w:rPr>
                      <w:rFonts w:ascii="Arial" w:eastAsia="MS Mincho" w:hAnsi="Arial" w:cs="Times New Roman" w:hint="eastAsia"/>
                      <w:b/>
                      <w:bCs/>
                      <w:kern w:val="0"/>
                      <w:sz w:val="20"/>
                      <w:szCs w:val="24"/>
                      <w:lang w:val="en-GB" w:eastAsia="zh-CN"/>
                    </w:rPr>
                    <w:t>t</w:t>
                  </w:r>
                  <w:r w:rsidRPr="00E87966">
                    <w:rPr>
                      <w:rFonts w:ascii="Arial" w:eastAsia="MS Mincho" w:hAnsi="Arial" w:cs="Times New Roman"/>
                      <w:b/>
                      <w:bCs/>
                      <w:kern w:val="0"/>
                      <w:sz w:val="20"/>
                      <w:szCs w:val="24"/>
                      <w:lang w:val="en-GB" w:eastAsia="zh-CN"/>
                    </w:rPr>
                    <w:t>wo uplink grants for two TBs</w:t>
                  </w:r>
                  <w:r w:rsidRPr="00E87966">
                    <w:rPr>
                      <w:rFonts w:ascii="Arial" w:eastAsia="SimSun" w:hAnsi="Arial" w:cs="Times New Roman" w:hint="eastAsia"/>
                      <w:b/>
                      <w:bCs/>
                      <w:kern w:val="0"/>
                      <w:sz w:val="20"/>
                      <w:szCs w:val="24"/>
                      <w:lang w:val="en-GB" w:eastAsia="zh-CN"/>
                    </w:rPr>
                    <w:t xml:space="preserve"> </w:t>
                  </w:r>
                  <w:r w:rsidRPr="00E87966">
                    <w:rPr>
                      <w:rFonts w:ascii="Arial" w:eastAsia="MS Mincho" w:hAnsi="Arial" w:cs="Times New Roman"/>
                      <w:b/>
                      <w:bCs/>
                      <w:kern w:val="0"/>
                      <w:sz w:val="20"/>
                      <w:szCs w:val="24"/>
                      <w:lang w:val="en-GB" w:eastAsia="zh-CN"/>
                    </w:rPr>
                    <w:t>in</w:t>
                  </w:r>
                  <w:r w:rsidRPr="00E87966">
                    <w:rPr>
                      <w:rFonts w:ascii="Arial" w:eastAsia="MS Mincho" w:hAnsi="Arial" w:cs="Times New Roman" w:hint="eastAsia"/>
                      <w:b/>
                      <w:bCs/>
                      <w:kern w:val="0"/>
                      <w:sz w:val="20"/>
                      <w:szCs w:val="24"/>
                      <w:lang w:val="en-GB" w:eastAsia="zh-CN"/>
                    </w:rPr>
                    <w:t xml:space="preserve"> t</w:t>
                  </w:r>
                  <w:r w:rsidRPr="00E87966">
                    <w:rPr>
                      <w:rFonts w:ascii="Arial" w:eastAsia="MS Mincho" w:hAnsi="Arial" w:cs="Times New Roman"/>
                      <w:b/>
                      <w:bCs/>
                      <w:kern w:val="0"/>
                      <w:sz w:val="20"/>
                      <w:szCs w:val="24"/>
                      <w:lang w:val="en-GB" w:eastAsia="zh-CN"/>
                    </w:rPr>
                    <w:t xml:space="preserve">wo HARQ processes with one HARQ process </w:t>
                  </w:r>
                  <w:r w:rsidRPr="00E87966">
                    <w:rPr>
                      <w:rFonts w:ascii="Arial" w:eastAsia="SimSun" w:hAnsi="Arial" w:cs="Times New Roman" w:hint="eastAsia"/>
                      <w:b/>
                      <w:bCs/>
                      <w:kern w:val="0"/>
                      <w:sz w:val="20"/>
                      <w:szCs w:val="24"/>
                      <w:lang w:val="en-GB" w:eastAsia="zh-CN"/>
                    </w:rPr>
                    <w:t>ID</w:t>
                  </w:r>
                  <w:r w:rsidRPr="00E87966">
                    <w:rPr>
                      <w:rFonts w:ascii="Arial" w:eastAsia="MS Mincho" w:hAnsi="Arial" w:cs="Times New Roman"/>
                      <w:b/>
                      <w:bCs/>
                      <w:kern w:val="0"/>
                      <w:sz w:val="20"/>
                      <w:szCs w:val="24"/>
                      <w:lang w:val="en-GB" w:eastAsia="zh-CN"/>
                    </w:rPr>
                    <w:t xml:space="preserve"> and two HARQ buffers</w:t>
                  </w:r>
                  <w:r w:rsidRPr="00E87966">
                    <w:rPr>
                      <w:rFonts w:ascii="Arial" w:eastAsia="SimSun" w:hAnsi="Arial" w:cs="Times New Roman" w:hint="eastAsia"/>
                      <w:b/>
                      <w:bCs/>
                      <w:kern w:val="0"/>
                      <w:sz w:val="20"/>
                      <w:szCs w:val="24"/>
                      <w:lang w:val="en-GB" w:eastAsia="zh-CN"/>
                    </w:rPr>
                    <w:t>.</w:t>
                  </w:r>
                </w:p>
              </w:tc>
            </w:tr>
          </w:tbl>
          <w:p w14:paraId="7D80D68C" w14:textId="4CD8DD6D" w:rsidR="00E87966" w:rsidRPr="00DA7AA3" w:rsidRDefault="00E87966" w:rsidP="00DA7AA3">
            <w:pPr>
              <w:widowControl/>
              <w:overflowPunct w:val="0"/>
              <w:autoSpaceDE w:val="0"/>
              <w:autoSpaceDN w:val="0"/>
              <w:adjustRightInd w:val="0"/>
              <w:spacing w:before="180" w:after="180"/>
              <w:textAlignment w:val="baseline"/>
              <w:rPr>
                <w:rFonts w:ascii="Arial" w:eastAsia="DengXian" w:hAnsi="Arial" w:cs="Arial"/>
                <w:kern w:val="0"/>
                <w:sz w:val="20"/>
                <w:szCs w:val="20"/>
                <w:lang w:eastAsia="zh-CN"/>
              </w:rPr>
            </w:pPr>
            <w:r w:rsidRPr="00E87966">
              <w:rPr>
                <w:rFonts w:ascii="Arial" w:eastAsia="DengXian" w:hAnsi="Arial" w:cs="Arial" w:hint="eastAsia"/>
                <w:kern w:val="0"/>
                <w:sz w:val="20"/>
                <w:szCs w:val="20"/>
                <w:lang w:eastAsia="zh-CN"/>
              </w:rPr>
              <w:t xml:space="preserve"> </w:t>
            </w:r>
            <w:r w:rsidRPr="00E87966">
              <w:rPr>
                <w:rFonts w:ascii="Arial" w:eastAsia="DengXian" w:hAnsi="Arial" w:cs="Arial"/>
                <w:kern w:val="0"/>
                <w:sz w:val="20"/>
                <w:szCs w:val="20"/>
                <w:lang w:eastAsia="zh-CN"/>
              </w:rPr>
              <w:t>2. For UL 8Tx 2TB transmission scheduled by one DCI, if MAC</w:t>
            </w:r>
            <w:r w:rsidRPr="00E87966">
              <w:rPr>
                <w:rFonts w:ascii="Arial" w:eastAsia="DengXian" w:hAnsi="Arial" w:cs="Arial" w:hint="eastAsia"/>
                <w:kern w:val="0"/>
                <w:sz w:val="20"/>
                <w:szCs w:val="20"/>
                <w:lang w:eastAsia="zh-CN"/>
              </w:rPr>
              <w:t xml:space="preserve"> entity</w:t>
            </w:r>
            <w:r w:rsidRPr="00E87966">
              <w:rPr>
                <w:rFonts w:ascii="Arial" w:eastAsia="DengXian" w:hAnsi="Arial" w:cs="Arial"/>
                <w:kern w:val="0"/>
                <w:sz w:val="20"/>
                <w:szCs w:val="20"/>
                <w:lang w:eastAsia="zh-CN"/>
              </w:rPr>
              <w:t xml:space="preserve"> only generates a single TB</w:t>
            </w:r>
            <w:r w:rsidRPr="00E87966">
              <w:rPr>
                <w:rFonts w:ascii="Arial" w:eastAsia="DengXian" w:hAnsi="Arial" w:cs="Arial" w:hint="eastAsia"/>
                <w:kern w:val="0"/>
                <w:sz w:val="20"/>
                <w:szCs w:val="20"/>
                <w:lang w:eastAsia="zh-CN"/>
              </w:rPr>
              <w:t xml:space="preserve"> due to the uplink skipping</w:t>
            </w:r>
            <w:r w:rsidRPr="00E87966">
              <w:rPr>
                <w:rFonts w:ascii="Arial" w:eastAsia="DengXian" w:hAnsi="Arial" w:cs="Arial"/>
                <w:kern w:val="0"/>
                <w:sz w:val="20"/>
                <w:szCs w:val="20"/>
                <w:lang w:eastAsia="zh-CN"/>
              </w:rPr>
              <w:t>, would there be any issue for PHY layer?</w:t>
            </w:r>
            <w:r w:rsidRPr="00E87966">
              <w:rPr>
                <w:rFonts w:ascii="Arial" w:eastAsia="DengXian" w:hAnsi="Arial" w:cs="Arial" w:hint="eastAsia"/>
                <w:kern w:val="0"/>
                <w:sz w:val="20"/>
                <w:szCs w:val="20"/>
                <w:lang w:eastAsia="zh-CN"/>
              </w:rPr>
              <w:t xml:space="preserve"> </w:t>
            </w:r>
          </w:p>
        </w:tc>
      </w:tr>
    </w:tbl>
    <w:p w14:paraId="1CAD630B" w14:textId="77777777" w:rsidR="00E87966" w:rsidRDefault="00E87966" w:rsidP="002663C6">
      <w:pPr>
        <w:rPr>
          <w:rFonts w:ascii="Times New Roman" w:hAnsi="Times New Roman" w:cs="Times New Roman"/>
          <w:sz w:val="22"/>
          <w:lang w:val="en-GB"/>
        </w:rPr>
      </w:pPr>
    </w:p>
    <w:p w14:paraId="238AF0A8" w14:textId="54045165" w:rsidR="005D2738" w:rsidRDefault="002663C6" w:rsidP="002663C6">
      <w:pPr>
        <w:rPr>
          <w:rFonts w:ascii="Times New Roman" w:hAnsi="Times New Roman" w:cs="Times New Roman"/>
          <w:sz w:val="22"/>
          <w:lang w:val="en-GB"/>
        </w:rPr>
      </w:pPr>
      <w:r w:rsidRPr="002663C6">
        <w:rPr>
          <w:rFonts w:ascii="Times New Roman" w:hAnsi="Times New Roman" w:cs="Times New Roman" w:hint="eastAsia"/>
          <w:sz w:val="22"/>
          <w:lang w:val="en-GB"/>
        </w:rPr>
        <w:t>I</w:t>
      </w:r>
      <w:r w:rsidRPr="002663C6">
        <w:rPr>
          <w:rFonts w:ascii="Times New Roman" w:hAnsi="Times New Roman" w:cs="Times New Roman"/>
          <w:sz w:val="22"/>
          <w:lang w:val="en-GB"/>
        </w:rPr>
        <w:t>n the previous meeting,</w:t>
      </w:r>
      <w:r w:rsidR="005D2738">
        <w:rPr>
          <w:rFonts w:ascii="Times New Roman" w:hAnsi="Times New Roman" w:cs="Times New Roman"/>
          <w:sz w:val="22"/>
          <w:lang w:val="en-GB"/>
        </w:rPr>
        <w:t xml:space="preserve"> reply from RAN1 in LS R1-25</w:t>
      </w:r>
      <w:r w:rsidR="005D3084">
        <w:rPr>
          <w:rFonts w:ascii="Times New Roman" w:hAnsi="Times New Roman" w:cs="Times New Roman"/>
          <w:sz w:val="22"/>
          <w:lang w:val="en-GB"/>
        </w:rPr>
        <w:t>0</w:t>
      </w:r>
      <w:r w:rsidR="005D2738">
        <w:rPr>
          <w:rFonts w:ascii="Times New Roman" w:hAnsi="Times New Roman" w:cs="Times New Roman"/>
          <w:sz w:val="22"/>
          <w:lang w:val="en-GB"/>
        </w:rPr>
        <w:t>1636</w:t>
      </w:r>
      <w:r w:rsidR="005D3084">
        <w:rPr>
          <w:rFonts w:ascii="Times New Roman" w:hAnsi="Times New Roman" w:cs="Times New Roman"/>
          <w:sz w:val="22"/>
          <w:lang w:val="en-GB"/>
        </w:rPr>
        <w:t xml:space="preserve"> [2]</w:t>
      </w:r>
      <w:r w:rsidR="005D2738">
        <w:rPr>
          <w:rFonts w:ascii="Times New Roman" w:hAnsi="Times New Roman" w:cs="Times New Roman"/>
          <w:sz w:val="22"/>
          <w:lang w:val="en-GB"/>
        </w:rPr>
        <w:t xml:space="preserve"> was as follows:</w:t>
      </w:r>
    </w:p>
    <w:tbl>
      <w:tblPr>
        <w:tblStyle w:val="af1"/>
        <w:tblW w:w="0" w:type="auto"/>
        <w:tblLook w:val="04A0" w:firstRow="1" w:lastRow="0" w:firstColumn="1" w:lastColumn="0" w:noHBand="0" w:noVBand="1"/>
      </w:tblPr>
      <w:tblGrid>
        <w:gridCol w:w="9628"/>
      </w:tblGrid>
      <w:tr w:rsidR="005D2738" w14:paraId="06E0DFCE" w14:textId="77777777" w:rsidTr="005D2738">
        <w:tc>
          <w:tcPr>
            <w:tcW w:w="9628" w:type="dxa"/>
          </w:tcPr>
          <w:p w14:paraId="7BF6A498" w14:textId="77777777" w:rsidR="005D2738" w:rsidRPr="002F5B54" w:rsidRDefault="005D2738" w:rsidP="005D2738">
            <w:pPr>
              <w:spacing w:before="120" w:after="120"/>
              <w:rPr>
                <w:rFonts w:ascii="Arial" w:hAnsi="Arial" w:cs="Arial"/>
                <w:sz w:val="18"/>
                <w:szCs w:val="18"/>
                <w:lang w:eastAsia="zh-CN"/>
              </w:rPr>
            </w:pPr>
            <w:r w:rsidRPr="00890DE2">
              <w:rPr>
                <w:rFonts w:ascii="Arial" w:hAnsi="Arial" w:cs="Arial"/>
                <w:sz w:val="18"/>
                <w:szCs w:val="18"/>
                <w:lang w:eastAsia="zh-CN"/>
              </w:rPr>
              <w:t xml:space="preserve">RAN1 thanks RAN2 for the LS </w:t>
            </w:r>
            <w:r w:rsidRPr="00890DE2">
              <w:rPr>
                <w:rFonts w:ascii="Arial" w:hAnsi="Arial" w:cs="Arial" w:hint="eastAsia"/>
                <w:sz w:val="18"/>
                <w:szCs w:val="18"/>
                <w:lang w:eastAsia="zh-CN"/>
              </w:rPr>
              <w:t>o</w:t>
            </w:r>
            <w:r w:rsidRPr="00890DE2">
              <w:rPr>
                <w:rFonts w:ascii="Arial" w:hAnsi="Arial" w:cs="Arial"/>
                <w:sz w:val="18"/>
                <w:szCs w:val="18"/>
                <w:lang w:eastAsia="zh-CN"/>
              </w:rPr>
              <w:t xml:space="preserve">n </w:t>
            </w:r>
            <w:r>
              <w:rPr>
                <w:rFonts w:ascii="Arial" w:hAnsi="Arial" w:cs="Arial"/>
                <w:sz w:val="18"/>
                <w:szCs w:val="18"/>
                <w:lang w:eastAsia="zh-CN"/>
              </w:rPr>
              <w:t xml:space="preserve">UL 8Tx, </w:t>
            </w:r>
            <w:r w:rsidRPr="002F5B54">
              <w:rPr>
                <w:rFonts w:ascii="Arial" w:hAnsi="Arial" w:cs="Arial"/>
                <w:sz w:val="18"/>
                <w:szCs w:val="18"/>
                <w:lang w:eastAsia="zh-CN"/>
              </w:rPr>
              <w:t>RAN 1 made the following agreement</w:t>
            </w:r>
            <w:r>
              <w:rPr>
                <w:rFonts w:ascii="Arial" w:hAnsi="Arial" w:cs="Arial"/>
                <w:sz w:val="18"/>
                <w:szCs w:val="18"/>
                <w:lang w:eastAsia="zh-CN"/>
              </w:rPr>
              <w:t>s</w:t>
            </w:r>
            <w:r w:rsidRPr="002F5B54">
              <w:rPr>
                <w:rFonts w:ascii="Arial" w:hAnsi="Arial" w:cs="Arial"/>
                <w:sz w:val="18"/>
                <w:szCs w:val="18"/>
                <w:lang w:eastAsia="zh-CN"/>
              </w:rPr>
              <w:t xml:space="preserve"> related to the Questions from RAN 2:</w:t>
            </w:r>
          </w:p>
          <w:tbl>
            <w:tblPr>
              <w:tblStyle w:val="af1"/>
              <w:tblW w:w="0" w:type="auto"/>
              <w:tblLook w:val="04A0" w:firstRow="1" w:lastRow="0" w:firstColumn="1" w:lastColumn="0" w:noHBand="0" w:noVBand="1"/>
            </w:tblPr>
            <w:tblGrid>
              <w:gridCol w:w="9402"/>
            </w:tblGrid>
            <w:tr w:rsidR="005D2738" w:rsidRPr="002F5B54" w14:paraId="016FD812" w14:textId="77777777" w:rsidTr="00477072">
              <w:tc>
                <w:tcPr>
                  <w:tcW w:w="9736" w:type="dxa"/>
                </w:tcPr>
                <w:p w14:paraId="4015555A" w14:textId="77777777" w:rsidR="005D2738" w:rsidRDefault="005D2738" w:rsidP="005D2738">
                  <w:pPr>
                    <w:rPr>
                      <w:bCs/>
                    </w:rPr>
                  </w:pPr>
                  <w:r w:rsidRPr="004E62E3">
                    <w:rPr>
                      <w:bCs/>
                      <w:highlight w:val="green"/>
                    </w:rPr>
                    <w:t>Agreement</w:t>
                  </w:r>
                </w:p>
                <w:p w14:paraId="0D783A89" w14:textId="77777777" w:rsidR="005D2738" w:rsidRPr="00EA62E1" w:rsidRDefault="005D2738" w:rsidP="005D2738">
                  <w:pPr>
                    <w:pStyle w:val="a4"/>
                    <w:widowControl/>
                    <w:numPr>
                      <w:ilvl w:val="0"/>
                      <w:numId w:val="8"/>
                    </w:numPr>
                    <w:ind w:leftChars="0"/>
                    <w:jc w:val="both"/>
                    <w:rPr>
                      <w:rFonts w:ascii="Times New Roman" w:hAnsi="Times New Roman"/>
                      <w:sz w:val="20"/>
                      <w:szCs w:val="20"/>
                      <w:lang w:val="x-none"/>
                    </w:rPr>
                  </w:pPr>
                  <w:r w:rsidRPr="00EA62E1">
                    <w:rPr>
                      <w:rFonts w:ascii="Times New Roman" w:hAnsi="Times New Roman"/>
                      <w:sz w:val="20"/>
                      <w:szCs w:val="20"/>
                      <w:lang w:val="x-none"/>
                    </w:rPr>
                    <w:t>Proposal 1</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1 of the incoming LS R1-2500012, RAN1 is fine with RAN2’s assumption, with the understanding that it is RAN2 internal assumption </w:t>
                  </w:r>
                  <w:bookmarkStart w:id="0" w:name="_Hlk193203372"/>
                  <w:r w:rsidRPr="00EA62E1">
                    <w:rPr>
                      <w:rFonts w:ascii="Times New Roman" w:hAnsi="Times New Roman"/>
                      <w:sz w:val="20"/>
                      <w:szCs w:val="20"/>
                      <w:lang w:val="x-none"/>
                    </w:rPr>
                    <w:t>to implement RAN2 specifications on UL 8Tx</w:t>
                  </w:r>
                  <w:bookmarkEnd w:id="0"/>
                  <w:r w:rsidRPr="00EA62E1">
                    <w:rPr>
                      <w:rFonts w:ascii="Times New Roman" w:hAnsi="Times New Roman"/>
                      <w:sz w:val="20"/>
                      <w:szCs w:val="20"/>
                      <w:lang w:val="x-none"/>
                    </w:rPr>
                    <w:t>. There is no RAN1 specification change needed based on the RAN2 assumption.</w:t>
                  </w:r>
                </w:p>
                <w:p w14:paraId="586A4F44" w14:textId="77777777" w:rsidR="005D2738" w:rsidRPr="00AF208A" w:rsidRDefault="005D2738" w:rsidP="005D2738">
                  <w:pPr>
                    <w:pStyle w:val="a4"/>
                    <w:widowControl/>
                    <w:numPr>
                      <w:ilvl w:val="0"/>
                      <w:numId w:val="8"/>
                    </w:numPr>
                    <w:ind w:leftChars="0"/>
                    <w:jc w:val="both"/>
                    <w:rPr>
                      <w:rFonts w:ascii="Times New Roman" w:eastAsia="Times New Roman" w:hAnsi="Times New Roman" w:cs="Times"/>
                      <w:sz w:val="20"/>
                      <w:szCs w:val="20"/>
                      <w:lang w:eastAsia="zh-CN"/>
                    </w:rPr>
                  </w:pPr>
                  <w:r w:rsidRPr="00EA62E1">
                    <w:rPr>
                      <w:rFonts w:ascii="Times New Roman" w:hAnsi="Times New Roman"/>
                      <w:sz w:val="20"/>
                      <w:szCs w:val="20"/>
                      <w:lang w:val="x-none"/>
                    </w:rPr>
                    <w:t>Proposal 2</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2 of the incoming LS R1-2500012, for UL 8Tx 2TB transmission scheduled by one DCI, for the case where MAC entity only generates a single TB due to the uplink skipping, this </w:t>
                  </w:r>
                  <w:r w:rsidRPr="00EA62E1">
                    <w:rPr>
                      <w:rFonts w:ascii="Times New Roman" w:hAnsi="Times New Roman"/>
                      <w:sz w:val="20"/>
                      <w:szCs w:val="20"/>
                      <w:lang w:val="x-none"/>
                    </w:rPr>
                    <w:lastRenderedPageBreak/>
                    <w:t xml:space="preserve">case was not considered in previous RAN1 meetings and the current RAN1 specifications do not define UE </w:t>
                  </w:r>
                  <w:proofErr w:type="spellStart"/>
                  <w:r w:rsidRPr="00EA62E1">
                    <w:rPr>
                      <w:rFonts w:ascii="Times New Roman" w:hAnsi="Times New Roman"/>
                      <w:sz w:val="20"/>
                      <w:szCs w:val="20"/>
                      <w:lang w:val="x-none"/>
                    </w:rPr>
                    <w:t>behaviours</w:t>
                  </w:r>
                  <w:proofErr w:type="spellEnd"/>
                  <w:r w:rsidRPr="00EA62E1">
                    <w:rPr>
                      <w:rFonts w:ascii="Times New Roman" w:hAnsi="Times New Roman"/>
                      <w:sz w:val="20"/>
                      <w:szCs w:val="20"/>
                      <w:lang w:val="x-none"/>
                    </w:rPr>
                    <w:t xml:space="preserve"> to support this case.</w:t>
                  </w:r>
                </w:p>
              </w:tc>
            </w:tr>
          </w:tbl>
          <w:p w14:paraId="388CA69E" w14:textId="77777777" w:rsidR="005D2738" w:rsidRPr="005D2738" w:rsidRDefault="005D2738" w:rsidP="002663C6">
            <w:pPr>
              <w:rPr>
                <w:rFonts w:ascii="Times New Roman" w:hAnsi="Times New Roman" w:cs="Times New Roman"/>
                <w:sz w:val="22"/>
              </w:rPr>
            </w:pPr>
          </w:p>
        </w:tc>
      </w:tr>
    </w:tbl>
    <w:p w14:paraId="40888758" w14:textId="0A9C26D8" w:rsidR="002663C6" w:rsidRPr="002663C6" w:rsidRDefault="002663C6" w:rsidP="002663C6">
      <w:pPr>
        <w:rPr>
          <w:rFonts w:ascii="Times New Roman" w:hAnsi="Times New Roman" w:cs="Times New Roman"/>
          <w:sz w:val="22"/>
          <w:lang w:val="en-GB"/>
        </w:rPr>
      </w:pPr>
      <w:r w:rsidRPr="002663C6">
        <w:rPr>
          <w:rFonts w:ascii="Times New Roman" w:hAnsi="Times New Roman" w:cs="Times New Roman"/>
          <w:sz w:val="22"/>
          <w:lang w:val="en-GB"/>
        </w:rPr>
        <w:lastRenderedPageBreak/>
        <w:t xml:space="preserve"> </w:t>
      </w:r>
    </w:p>
    <w:p w14:paraId="130F5BC1" w14:textId="06D845C2"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 xml:space="preserve">discuss </w:t>
      </w:r>
      <w:r w:rsidR="005D2738">
        <w:rPr>
          <w:rFonts w:ascii="Times New Roman" w:hAnsi="Times New Roman" w:cs="Times New Roman"/>
          <w:sz w:val="22"/>
        </w:rPr>
        <w:t xml:space="preserve">MAC specification impacts to support 8Tx based on RAN1’s response and </w:t>
      </w:r>
      <w:r w:rsidR="005D3084">
        <w:rPr>
          <w:rFonts w:ascii="Times New Roman" w:hAnsi="Times New Roman" w:cs="Times New Roman"/>
          <w:sz w:val="22"/>
        </w:rPr>
        <w:t>past</w:t>
      </w:r>
      <w:r w:rsidR="005D2738">
        <w:rPr>
          <w:rFonts w:ascii="Times New Roman" w:hAnsi="Times New Roman" w:cs="Times New Roman"/>
          <w:sz w:val="22"/>
        </w:rPr>
        <w:t xml:space="preserve"> </w:t>
      </w:r>
      <w:r w:rsidR="005D3084">
        <w:rPr>
          <w:rFonts w:ascii="Times New Roman" w:hAnsi="Times New Roman" w:cs="Times New Roman"/>
          <w:sz w:val="22"/>
        </w:rPr>
        <w:t xml:space="preserve">meeting </w:t>
      </w:r>
      <w:r w:rsidR="005D2738">
        <w:rPr>
          <w:rFonts w:ascii="Times New Roman" w:hAnsi="Times New Roman" w:cs="Times New Roman"/>
          <w:sz w:val="22"/>
        </w:rPr>
        <w:t>discussions</w:t>
      </w:r>
      <w:r w:rsidR="00290B8F">
        <w:rPr>
          <w:rFonts w:ascii="Times New Roman" w:hAnsi="Times New Roman" w:cs="Times New Roman"/>
          <w:sz w:val="22"/>
        </w:rPr>
        <w:t>.</w:t>
      </w:r>
    </w:p>
    <w:p w14:paraId="1B616E86" w14:textId="77777777" w:rsidR="005F771F" w:rsidRPr="00EB7A93" w:rsidRDefault="005F771F" w:rsidP="00EB7A93">
      <w:pPr>
        <w:pStyle w:val="1"/>
        <w:numPr>
          <w:ilvl w:val="0"/>
          <w:numId w:val="1"/>
        </w:numPr>
        <w:tabs>
          <w:tab w:val="clear" w:pos="480"/>
        </w:tabs>
        <w:overflowPunct/>
        <w:autoSpaceDE/>
        <w:autoSpaceDN/>
        <w:adjustRightInd/>
        <w:ind w:left="432" w:hanging="432"/>
        <w:textAlignment w:val="auto"/>
        <w:rPr>
          <w:rFonts w:eastAsia="SimSun"/>
          <w:lang w:eastAsia="en-US"/>
        </w:rPr>
      </w:pPr>
      <w:r w:rsidRPr="00EB7A93">
        <w:rPr>
          <w:rFonts w:eastAsia="SimSun"/>
          <w:lang w:eastAsia="en-US"/>
        </w:rPr>
        <w:t>Discussion</w:t>
      </w:r>
    </w:p>
    <w:p w14:paraId="7ABEBD2A" w14:textId="5EB45C31" w:rsidR="00EB7A93" w:rsidRPr="00EB7A93" w:rsidRDefault="00EB7A93" w:rsidP="00EB7A93">
      <w:pPr>
        <w:pStyle w:val="2"/>
        <w:keepLines/>
        <w:widowControl/>
        <w:tabs>
          <w:tab w:val="left" w:pos="432"/>
          <w:tab w:val="left" w:pos="576"/>
        </w:tabs>
        <w:overflowPunct w:val="0"/>
        <w:autoSpaceDE w:val="0"/>
        <w:autoSpaceDN w:val="0"/>
        <w:adjustRightInd w:val="0"/>
        <w:spacing w:before="180" w:after="180" w:line="240" w:lineRule="auto"/>
        <w:textAlignment w:val="baseline"/>
        <w:rPr>
          <w:rFonts w:ascii="Arial" w:eastAsia="SimSun" w:hAnsi="Arial" w:cs="Times New Roman"/>
          <w:b w:val="0"/>
          <w:bCs w:val="0"/>
          <w:kern w:val="0"/>
          <w:sz w:val="32"/>
          <w:szCs w:val="20"/>
          <w:lang w:val="en-GB" w:eastAsia="en-US"/>
        </w:rPr>
      </w:pPr>
      <w:r w:rsidRPr="00EB7A93">
        <w:rPr>
          <w:rFonts w:ascii="Arial" w:eastAsia="SimSun" w:hAnsi="Arial" w:cs="Times New Roman"/>
          <w:b w:val="0"/>
          <w:bCs w:val="0"/>
          <w:kern w:val="0"/>
          <w:sz w:val="32"/>
          <w:szCs w:val="20"/>
          <w:lang w:val="en-GB" w:eastAsia="en-US"/>
        </w:rPr>
        <w:t xml:space="preserve">2.1 </w:t>
      </w:r>
      <w:r w:rsidR="008C72DB">
        <w:rPr>
          <w:rFonts w:ascii="Arial" w:eastAsia="SimSun" w:hAnsi="Arial" w:cs="Times New Roman"/>
          <w:b w:val="0"/>
          <w:bCs w:val="0"/>
          <w:kern w:val="0"/>
          <w:sz w:val="32"/>
          <w:szCs w:val="20"/>
          <w:lang w:val="en-GB" w:eastAsia="en-US"/>
        </w:rPr>
        <w:t>C</w:t>
      </w:r>
      <w:r>
        <w:rPr>
          <w:rFonts w:ascii="Arial" w:eastAsia="SimSun" w:hAnsi="Arial" w:cs="Times New Roman"/>
          <w:b w:val="0"/>
          <w:bCs w:val="0"/>
          <w:kern w:val="0"/>
          <w:sz w:val="32"/>
          <w:szCs w:val="20"/>
          <w:lang w:val="en-GB" w:eastAsia="en-US"/>
        </w:rPr>
        <w:t xml:space="preserve">onfirmation on modelling 2 assumption </w:t>
      </w:r>
    </w:p>
    <w:p w14:paraId="38CCD0B1" w14:textId="203BBB3C" w:rsidR="001424C6" w:rsidRDefault="005D2738" w:rsidP="004E3252">
      <w:pPr>
        <w:spacing w:after="240"/>
        <w:jc w:val="both"/>
        <w:rPr>
          <w:rFonts w:ascii="Times New Roman" w:hAnsi="Times New Roman" w:cs="Times New Roman"/>
          <w:sz w:val="22"/>
        </w:rPr>
      </w:pPr>
      <w:r w:rsidRPr="005D3084">
        <w:rPr>
          <w:rFonts w:ascii="Times New Roman" w:hAnsi="Times New Roman" w:cs="Times New Roman" w:hint="eastAsia"/>
          <w:sz w:val="22"/>
        </w:rPr>
        <w:t>A</w:t>
      </w:r>
      <w:r w:rsidRPr="005D3084">
        <w:rPr>
          <w:rFonts w:ascii="Times New Roman" w:hAnsi="Times New Roman" w:cs="Times New Roman"/>
          <w:sz w:val="22"/>
        </w:rPr>
        <w:t xml:space="preserve">ccording to the reply LS, RAN1 is fine with RAN2’s model 2 assumption (i.e., two uplink grants scheduled by one DCI for two HARQ processes, one HARQ process ID, and </w:t>
      </w:r>
      <w:r w:rsidR="00E87966">
        <w:rPr>
          <w:rFonts w:ascii="Times New Roman" w:hAnsi="Times New Roman" w:cs="Times New Roman"/>
          <w:sz w:val="22"/>
        </w:rPr>
        <w:t>two</w:t>
      </w:r>
      <w:r w:rsidR="00E87966" w:rsidRPr="005D3084">
        <w:rPr>
          <w:rFonts w:ascii="Times New Roman" w:hAnsi="Times New Roman" w:cs="Times New Roman"/>
          <w:sz w:val="22"/>
        </w:rPr>
        <w:t xml:space="preserve"> </w:t>
      </w:r>
      <w:r w:rsidRPr="005D3084">
        <w:rPr>
          <w:rFonts w:ascii="Times New Roman" w:hAnsi="Times New Roman" w:cs="Times New Roman"/>
          <w:sz w:val="22"/>
        </w:rPr>
        <w:t>HARQ buffers)</w:t>
      </w:r>
      <w:r w:rsidR="005D3084">
        <w:rPr>
          <w:rFonts w:ascii="Times New Roman" w:hAnsi="Times New Roman" w:cs="Times New Roman"/>
          <w:sz w:val="22"/>
        </w:rPr>
        <w:t xml:space="preserve">. </w:t>
      </w:r>
      <w:r w:rsidR="001424C6">
        <w:rPr>
          <w:rFonts w:ascii="Times New Roman" w:hAnsi="Times New Roman" w:cs="Times New Roman"/>
          <w:sz w:val="22"/>
        </w:rPr>
        <w:t>Therefore, we first propose to confirm the assumption of using the model 2 for supporting 8</w:t>
      </w:r>
      <w:r w:rsidR="001424C6">
        <w:rPr>
          <w:rFonts w:ascii="Times New Roman" w:hAnsi="Times New Roman" w:cs="Times New Roman" w:hint="eastAsia"/>
          <w:sz w:val="22"/>
        </w:rPr>
        <w:t>Tx</w:t>
      </w:r>
      <w:r w:rsidR="001424C6">
        <w:rPr>
          <w:rFonts w:ascii="Times New Roman" w:hAnsi="Times New Roman" w:cs="Times New Roman"/>
          <w:sz w:val="22"/>
        </w:rPr>
        <w:t xml:space="preserve"> in MAC. </w:t>
      </w:r>
    </w:p>
    <w:p w14:paraId="0EB270C0" w14:textId="38E184D3" w:rsidR="001424C6" w:rsidRPr="00F67E2E" w:rsidRDefault="001424C6" w:rsidP="001424C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001D5168">
        <w:rPr>
          <w:rFonts w:ascii="Times New Roman" w:hAnsi="Times New Roman" w:cs="Times New Roman"/>
          <w:b/>
          <w:sz w:val="22"/>
          <w:lang w:val="en-GB"/>
        </w:rPr>
        <w:t>Confirm the assumption that f</w:t>
      </w:r>
      <w:r w:rsidRPr="001424C6">
        <w:rPr>
          <w:rFonts w:ascii="Times New Roman" w:hAnsi="Times New Roman" w:cs="Times New Roman"/>
          <w:b/>
          <w:sz w:val="22"/>
          <w:lang w:val="en-GB"/>
        </w:rPr>
        <w:t>or UL 8Tx 2TB transmission scheduled by one DCI, MAC entity considers two uplink grants for two TBs in two HARQ processes with one HARQ process ID and two HARQ buffers</w:t>
      </w:r>
      <w:r>
        <w:rPr>
          <w:rFonts w:ascii="Times New Roman" w:hAnsi="Times New Roman" w:cs="Times New Roman"/>
          <w:b/>
          <w:sz w:val="22"/>
          <w:lang w:val="en-GB"/>
        </w:rPr>
        <w:t>.</w:t>
      </w:r>
    </w:p>
    <w:p w14:paraId="7BC4ECC8" w14:textId="1D975C52" w:rsidR="00EB7A93" w:rsidRPr="00EB7A93" w:rsidRDefault="00EB7A93" w:rsidP="00EB7A93">
      <w:pPr>
        <w:keepNext/>
        <w:keepLines/>
        <w:widowControl/>
        <w:tabs>
          <w:tab w:val="left" w:pos="432"/>
          <w:tab w:val="left" w:pos="576"/>
        </w:tabs>
        <w:overflowPunct w:val="0"/>
        <w:autoSpaceDE w:val="0"/>
        <w:autoSpaceDN w:val="0"/>
        <w:adjustRightInd w:val="0"/>
        <w:spacing w:before="180" w:after="180"/>
        <w:textAlignment w:val="baseline"/>
        <w:outlineLvl w:val="1"/>
        <w:rPr>
          <w:rFonts w:ascii="Arial" w:eastAsia="SimSun" w:hAnsi="Arial" w:cs="Times New Roman"/>
          <w:kern w:val="0"/>
          <w:sz w:val="32"/>
          <w:szCs w:val="20"/>
          <w:lang w:val="en-GB" w:eastAsia="en-US"/>
        </w:rPr>
      </w:pPr>
      <w:r w:rsidRPr="00EB7A93">
        <w:rPr>
          <w:rFonts w:ascii="Arial" w:eastAsia="SimSun" w:hAnsi="Arial" w:cs="Times New Roman"/>
          <w:kern w:val="0"/>
          <w:sz w:val="32"/>
          <w:szCs w:val="20"/>
          <w:lang w:val="en-GB" w:eastAsia="en-US"/>
        </w:rPr>
        <w:t>2.</w:t>
      </w:r>
      <w:r>
        <w:rPr>
          <w:rFonts w:ascii="Arial" w:eastAsia="SimSun" w:hAnsi="Arial" w:cs="Times New Roman"/>
          <w:kern w:val="0"/>
          <w:sz w:val="32"/>
          <w:szCs w:val="20"/>
          <w:lang w:val="en-GB" w:eastAsia="en-US"/>
        </w:rPr>
        <w:t>2</w:t>
      </w:r>
      <w:r w:rsidRPr="00EB7A93">
        <w:rPr>
          <w:rFonts w:ascii="Arial" w:eastAsia="SimSun" w:hAnsi="Arial" w:cs="Times New Roman"/>
          <w:kern w:val="0"/>
          <w:sz w:val="32"/>
          <w:szCs w:val="20"/>
          <w:lang w:val="en-GB" w:eastAsia="en-US"/>
        </w:rPr>
        <w:t xml:space="preserve"> MAC changes for modelling method</w:t>
      </w:r>
      <w:r w:rsidRPr="00EB7A93">
        <w:rPr>
          <w:rFonts w:ascii="新細明體" w:eastAsia="新細明體" w:hAnsi="新細明體" w:cs="Times New Roman" w:hint="eastAsia"/>
          <w:kern w:val="0"/>
          <w:sz w:val="32"/>
          <w:szCs w:val="20"/>
          <w:lang w:val="en-GB"/>
        </w:rPr>
        <w:t xml:space="preserve"> </w:t>
      </w:r>
      <w:r w:rsidRPr="00EB7A93">
        <w:rPr>
          <w:rFonts w:ascii="Arial" w:eastAsia="SimSun" w:hAnsi="Arial" w:cs="Times New Roman"/>
          <w:kern w:val="0"/>
          <w:sz w:val="32"/>
          <w:szCs w:val="20"/>
          <w:lang w:val="en-GB" w:eastAsia="en-US"/>
        </w:rPr>
        <w:t>#2</w:t>
      </w:r>
    </w:p>
    <w:p w14:paraId="417CCB1D" w14:textId="19297D3B" w:rsidR="005D2738" w:rsidRPr="005D3084" w:rsidRDefault="005D3084" w:rsidP="004E3252">
      <w:pPr>
        <w:spacing w:after="240"/>
        <w:jc w:val="both"/>
        <w:rPr>
          <w:rFonts w:ascii="Times New Roman" w:hAnsi="Times New Roman" w:cs="Times New Roman"/>
          <w:sz w:val="22"/>
        </w:rPr>
      </w:pPr>
      <w:r>
        <w:rPr>
          <w:rFonts w:ascii="Times New Roman" w:hAnsi="Times New Roman" w:cs="Times New Roman"/>
          <w:sz w:val="22"/>
        </w:rPr>
        <w:t>In summary of discussion [AT128][202]</w:t>
      </w:r>
      <w:r w:rsidR="00EB7A93">
        <w:rPr>
          <w:rFonts w:ascii="Times New Roman" w:hAnsi="Times New Roman" w:cs="Times New Roman"/>
          <w:sz w:val="22"/>
        </w:rPr>
        <w:t>,</w:t>
      </w:r>
      <w:r>
        <w:rPr>
          <w:rFonts w:ascii="Times New Roman" w:hAnsi="Times New Roman" w:cs="Times New Roman"/>
          <w:sz w:val="22"/>
        </w:rPr>
        <w:t xml:space="preserve"> </w:t>
      </w:r>
      <w:r w:rsidR="00EB7A93" w:rsidRPr="00EB7A93">
        <w:rPr>
          <w:rFonts w:ascii="Times New Roman" w:hAnsi="Times New Roman" w:cs="Times New Roman"/>
          <w:sz w:val="22"/>
        </w:rPr>
        <w:t xml:space="preserve">R2-2410952 </w:t>
      </w:r>
      <w:r>
        <w:rPr>
          <w:rFonts w:ascii="Times New Roman" w:hAnsi="Times New Roman" w:cs="Times New Roman"/>
          <w:sz w:val="22"/>
        </w:rPr>
        <w:t>[3], impacts and proposed TPs on MAC spec were discussed</w:t>
      </w:r>
      <w:r w:rsidR="001424C6">
        <w:rPr>
          <w:rFonts w:ascii="Times New Roman" w:hAnsi="Times New Roman" w:cs="Times New Roman"/>
          <w:sz w:val="22"/>
        </w:rPr>
        <w:t xml:space="preserve">. </w:t>
      </w:r>
      <w:r w:rsidR="00EB7A93">
        <w:rPr>
          <w:rFonts w:ascii="Times New Roman" w:hAnsi="Times New Roman" w:cs="Times New Roman"/>
          <w:sz w:val="22"/>
        </w:rPr>
        <w:t xml:space="preserve">In this discussion paper, we list and discuss each of the proposed changes </w:t>
      </w:r>
      <w:r w:rsidR="001424C6">
        <w:rPr>
          <w:rFonts w:ascii="Times New Roman" w:hAnsi="Times New Roman" w:cs="Times New Roman"/>
          <w:sz w:val="22"/>
        </w:rPr>
        <w:t>below</w:t>
      </w:r>
      <w:r>
        <w:rPr>
          <w:rFonts w:ascii="Times New Roman" w:hAnsi="Times New Roman" w:cs="Times New Roman"/>
          <w:sz w:val="22"/>
        </w:rPr>
        <w:t xml:space="preserve">: </w:t>
      </w:r>
    </w:p>
    <w:p w14:paraId="4B4D7738" w14:textId="1DB84C7F" w:rsidR="00EB7A93" w:rsidRPr="00EB7A93" w:rsidRDefault="00EB7A93" w:rsidP="00EB7A93">
      <w:pPr>
        <w:keepNext/>
        <w:keepLines/>
        <w:widowControl/>
        <w:numPr>
          <w:ilvl w:val="2"/>
          <w:numId w:val="0"/>
        </w:numPr>
        <w:tabs>
          <w:tab w:val="left" w:pos="720"/>
          <w:tab w:val="left" w:pos="3546"/>
        </w:tabs>
        <w:spacing w:before="120" w:after="180"/>
        <w:ind w:left="720" w:hanging="720"/>
        <w:outlineLvl w:val="2"/>
        <w:rPr>
          <w:rFonts w:ascii="Arial" w:eastAsia="SimSun" w:hAnsi="Arial" w:cs="Times New Roman"/>
          <w:kern w:val="0"/>
          <w:sz w:val="28"/>
          <w:szCs w:val="20"/>
          <w:lang w:val="en-GB" w:eastAsia="en-US"/>
        </w:rPr>
      </w:pPr>
      <w:r>
        <w:rPr>
          <w:rFonts w:ascii="Arial" w:eastAsia="SimSun" w:hAnsi="Arial" w:cs="Times New Roman"/>
          <w:kern w:val="0"/>
          <w:sz w:val="28"/>
          <w:szCs w:val="20"/>
          <w:lang w:val="en-GB" w:eastAsia="en-US"/>
        </w:rPr>
        <w:t xml:space="preserve">2.2.1 </w:t>
      </w:r>
      <w:r w:rsidRPr="00EB7A93">
        <w:rPr>
          <w:rFonts w:ascii="Arial" w:eastAsia="SimSun" w:hAnsi="Arial" w:cs="Times New Roman"/>
          <w:kern w:val="0"/>
          <w:sz w:val="28"/>
          <w:szCs w:val="20"/>
          <w:lang w:val="en-GB" w:eastAsia="en-US"/>
        </w:rPr>
        <w:t>UL grant reception and number of HARQ processes</w:t>
      </w:r>
      <w:r w:rsidR="00E065ED">
        <w:rPr>
          <w:rFonts w:ascii="Arial" w:eastAsia="SimSun" w:hAnsi="Arial" w:cs="Times New Roman"/>
          <w:kern w:val="0"/>
          <w:sz w:val="28"/>
          <w:szCs w:val="20"/>
          <w:lang w:val="en-GB" w:eastAsia="en-US"/>
        </w:rPr>
        <w:t xml:space="preserve"> for 2 TBs</w:t>
      </w:r>
    </w:p>
    <w:p w14:paraId="51A93993" w14:textId="218CCF77" w:rsidR="00EB7A93" w:rsidRPr="00EB7A93" w:rsidRDefault="00EB7A93" w:rsidP="00EB7A93">
      <w:pPr>
        <w:spacing w:after="240"/>
        <w:jc w:val="both"/>
        <w:rPr>
          <w:rFonts w:ascii="Times New Roman" w:hAnsi="Times New Roman" w:cs="Times New Roman"/>
          <w:sz w:val="22"/>
        </w:rPr>
      </w:pPr>
      <w:r w:rsidRPr="00EB7A93">
        <w:rPr>
          <w:rFonts w:ascii="Times New Roman" w:hAnsi="Times New Roman" w:cs="Times New Roman"/>
          <w:sz w:val="22"/>
        </w:rPr>
        <w:t>In order to support modeling method in 8Tx, corresponding description should be captured in UL grant reception and the previous change on one HARQ process supporting two TBs should be reverted.</w:t>
      </w:r>
    </w:p>
    <w:tbl>
      <w:tblPr>
        <w:tblStyle w:val="af1"/>
        <w:tblW w:w="0" w:type="auto"/>
        <w:tblInd w:w="-147" w:type="dxa"/>
        <w:tblLook w:val="04A0" w:firstRow="1" w:lastRow="0" w:firstColumn="1" w:lastColumn="0" w:noHBand="0" w:noVBand="1"/>
      </w:tblPr>
      <w:tblGrid>
        <w:gridCol w:w="9775"/>
      </w:tblGrid>
      <w:tr w:rsidR="00EB7A93" w14:paraId="05BB71AE" w14:textId="77777777" w:rsidTr="00EB7A93">
        <w:tc>
          <w:tcPr>
            <w:tcW w:w="9775" w:type="dxa"/>
          </w:tcPr>
          <w:p w14:paraId="01509023" w14:textId="77777777" w:rsidR="00637909" w:rsidRPr="00EB7A93" w:rsidRDefault="00637909" w:rsidP="00637909">
            <w:pPr>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29239834"/>
            <w:bookmarkStart w:id="2" w:name="_Toc37296193"/>
            <w:bookmarkStart w:id="3" w:name="_Toc46490319"/>
            <w:bookmarkStart w:id="4" w:name="_Toc52752014"/>
            <w:bookmarkStart w:id="5" w:name="_Toc52796476"/>
            <w:bookmarkStart w:id="6" w:name="_Toc178200513"/>
            <w:r w:rsidRPr="00EB7A93">
              <w:rPr>
                <w:rFonts w:ascii="Arial" w:eastAsia="Times New Roman" w:hAnsi="Arial" w:cs="Times New Roman"/>
                <w:kern w:val="0"/>
                <w:sz w:val="28"/>
                <w:szCs w:val="20"/>
                <w:lang w:val="en-GB" w:eastAsia="ko-KR"/>
              </w:rPr>
              <w:t>5.4.1</w:t>
            </w:r>
            <w:r w:rsidRPr="00EB7A93">
              <w:rPr>
                <w:rFonts w:ascii="Arial" w:eastAsia="Times New Roman" w:hAnsi="Arial" w:cs="Times New Roman"/>
                <w:kern w:val="0"/>
                <w:sz w:val="28"/>
                <w:szCs w:val="20"/>
                <w:lang w:val="en-GB" w:eastAsia="ko-KR"/>
              </w:rPr>
              <w:tab/>
              <w:t>UL Grant reception</w:t>
            </w:r>
            <w:bookmarkEnd w:id="1"/>
            <w:bookmarkEnd w:id="2"/>
            <w:bookmarkEnd w:id="3"/>
            <w:bookmarkEnd w:id="4"/>
            <w:bookmarkEnd w:id="5"/>
            <w:bookmarkEnd w:id="6"/>
          </w:p>
          <w:p w14:paraId="0AB64FFB" w14:textId="77777777" w:rsidR="00637909" w:rsidRPr="00EB7A93" w:rsidRDefault="00637909" w:rsidP="00637909">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EB7A93">
              <w:rPr>
                <w:rFonts w:ascii="Times New Roman" w:eastAsia="Times New Roman" w:hAnsi="Times New Roman" w:cs="Times New Roman"/>
                <w:kern w:val="0"/>
                <w:sz w:val="20"/>
                <w:szCs w:val="20"/>
                <w:lang w:val="en-GB"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B7A93">
              <w:rPr>
                <w:rFonts w:ascii="Times New Roman" w:eastAsia="Malgun Gothic" w:hAnsi="Times New Roman" w:cs="Times New Roman"/>
                <w:kern w:val="0"/>
                <w:sz w:val="20"/>
                <w:szCs w:val="20"/>
                <w:lang w:val="en-GB" w:eastAsia="ko-KR"/>
              </w:rPr>
              <w:t xml:space="preserve"> </w:t>
            </w:r>
            <w:ins w:id="7" w:author="ASUSTeK-Xinra" w:date="2025-03-20T10:35:00Z">
              <w:r w:rsidRPr="00E67F6E">
                <w:rPr>
                  <w:rFonts w:ascii="Times New Roman" w:eastAsia="Malgun Gothic" w:hAnsi="Times New Roman" w:cs="Times New Roman"/>
                  <w:kern w:val="0"/>
                  <w:sz w:val="20"/>
                  <w:szCs w:val="20"/>
                  <w:lang w:val="en-GB" w:eastAsia="ko-KR"/>
                </w:rPr>
                <w:t xml:space="preserve">For uplink spatial multiplexing, the MAC layer can receive up to two uplink grants </w:t>
              </w:r>
            </w:ins>
            <w:ins w:id="8" w:author="ASUSTeK-Xinra" w:date="2025-03-20T10:37:00Z">
              <w:r w:rsidRPr="00E67F6E">
                <w:rPr>
                  <w:rFonts w:ascii="Times New Roman" w:eastAsia="Malgun Gothic" w:hAnsi="Times New Roman" w:cs="Times New Roman"/>
                  <w:kern w:val="0"/>
                  <w:sz w:val="20"/>
                  <w:szCs w:val="20"/>
                  <w:lang w:val="en-GB" w:eastAsia="ko-KR"/>
                </w:rPr>
                <w:t>(one per HARQ process)</w:t>
              </w:r>
            </w:ins>
            <w:ins w:id="9" w:author="ASUSTeK-Xinra" w:date="2025-03-20T10:35:00Z">
              <w:r w:rsidRPr="00E67F6E">
                <w:rPr>
                  <w:rFonts w:ascii="Times New Roman" w:eastAsia="Malgun Gothic" w:hAnsi="Times New Roman" w:cs="Times New Roman"/>
                  <w:kern w:val="0"/>
                  <w:sz w:val="20"/>
                  <w:szCs w:val="20"/>
                  <w:lang w:val="en-GB" w:eastAsia="ko-KR"/>
                </w:rPr>
                <w:t xml:space="preserve"> on the PDCCH </w:t>
              </w:r>
            </w:ins>
            <w:ins w:id="10" w:author="ASUSTeK-Xinra" w:date="2025-03-20T10:43:00Z">
              <w:r w:rsidRPr="00E67F6E">
                <w:rPr>
                  <w:rFonts w:ascii="Times New Roman" w:eastAsia="Malgun Gothic" w:hAnsi="Times New Roman" w:cs="Times New Roman"/>
                  <w:kern w:val="0"/>
                  <w:sz w:val="20"/>
                  <w:szCs w:val="20"/>
                  <w:lang w:val="en-GB" w:eastAsia="ko-KR"/>
                </w:rPr>
                <w:t>that schedules two TBs</w:t>
              </w:r>
            </w:ins>
            <w:ins w:id="11" w:author="ASUSTeK-Xinra" w:date="2025-03-20T12:39:00Z">
              <w:r w:rsidRPr="00E67F6E">
                <w:rPr>
                  <w:rFonts w:ascii="Times New Roman" w:eastAsia="Malgun Gothic" w:hAnsi="Times New Roman" w:cs="Times New Roman"/>
                  <w:kern w:val="0"/>
                  <w:sz w:val="20"/>
                  <w:szCs w:val="20"/>
                  <w:lang w:val="en-GB" w:eastAsia="ko-KR"/>
                </w:rPr>
                <w:t xml:space="preserve"> as specified in TS 38.212 [9]</w:t>
              </w:r>
            </w:ins>
            <w:ins w:id="12" w:author="ASUSTeK-Xinra" w:date="2025-03-20T10:35:00Z">
              <w:r w:rsidRPr="00E67F6E">
                <w:rPr>
                  <w:rFonts w:ascii="Times New Roman" w:eastAsia="Malgun Gothic" w:hAnsi="Times New Roman" w:cs="Times New Roman"/>
                  <w:kern w:val="0"/>
                  <w:sz w:val="20"/>
                  <w:szCs w:val="20"/>
                  <w:lang w:val="en-GB" w:eastAsia="ko-KR"/>
                </w:rPr>
                <w:t>.</w:t>
              </w:r>
            </w:ins>
            <w:ins w:id="13" w:author="ASUSTeK-Xinra" w:date="2024-11-26T19:18:00Z">
              <w:r w:rsidRPr="00EB7A93">
                <w:rPr>
                  <w:rFonts w:ascii="Times New Roman" w:eastAsia="Malgun Gothic" w:hAnsi="Times New Roman" w:cs="Times New Roman"/>
                  <w:kern w:val="0"/>
                  <w:sz w:val="20"/>
                  <w:szCs w:val="20"/>
                  <w:lang w:val="en-GB" w:eastAsia="ko-KR"/>
                </w:rPr>
                <w:t xml:space="preserve"> </w:t>
              </w:r>
            </w:ins>
            <w:r w:rsidRPr="00EB7A93">
              <w:rPr>
                <w:rFonts w:ascii="Times New Roman" w:eastAsia="Times New Roman" w:hAnsi="Times New Roman" w:cs="Times New Roman"/>
                <w:kern w:val="0"/>
                <w:sz w:val="20"/>
                <w:szCs w:val="20"/>
                <w:lang w:val="en-GB" w:eastAsia="ko-KR"/>
              </w:rPr>
              <w:t>An uplink grant addressed to CS-RNTI with NDI = 0 is considered as a configured uplink grant. An uplink grant addressed to CS-RNTI with NDI = 1 is considered as a dynamic uplink grant.</w:t>
            </w:r>
          </w:p>
          <w:p w14:paraId="0F270BAE" w14:textId="77777777" w:rsidR="00637909" w:rsidRDefault="00637909" w:rsidP="00637909">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67F7D9BA" w14:textId="77777777" w:rsidR="00637909" w:rsidRPr="00E10686" w:rsidRDefault="00637909" w:rsidP="00637909">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14" w:name="_Toc29239836"/>
            <w:bookmarkStart w:id="15" w:name="_Toc37296195"/>
            <w:bookmarkStart w:id="16" w:name="_Toc46490321"/>
            <w:bookmarkStart w:id="17" w:name="_Toc52752016"/>
            <w:bookmarkStart w:id="18" w:name="_Toc52796478"/>
            <w:bookmarkStart w:id="19" w:name="_Toc178200515"/>
            <w:r w:rsidRPr="00E10686">
              <w:rPr>
                <w:rFonts w:ascii="Arial" w:eastAsia="Times New Roman" w:hAnsi="Arial"/>
                <w:lang w:eastAsia="ko-KR"/>
              </w:rPr>
              <w:lastRenderedPageBreak/>
              <w:t>5.4.2.1</w:t>
            </w:r>
            <w:r w:rsidRPr="00E10686">
              <w:rPr>
                <w:rFonts w:ascii="Arial" w:eastAsia="Times New Roman" w:hAnsi="Arial"/>
                <w:lang w:eastAsia="ko-KR"/>
              </w:rPr>
              <w:tab/>
              <w:t>HARQ Entity</w:t>
            </w:r>
            <w:bookmarkEnd w:id="14"/>
            <w:bookmarkEnd w:id="15"/>
            <w:bookmarkEnd w:id="16"/>
            <w:bookmarkEnd w:id="17"/>
            <w:bookmarkEnd w:id="18"/>
            <w:bookmarkEnd w:id="19"/>
          </w:p>
          <w:p w14:paraId="2A68B004" w14:textId="77777777" w:rsidR="00637909" w:rsidRDefault="00637909" w:rsidP="00637909">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B3AB195" w14:textId="0D3559C8" w:rsidR="00EB7A93" w:rsidRPr="00AE24F2" w:rsidRDefault="00637909" w:rsidP="00637909">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sidRPr="00EB7A93">
              <w:rPr>
                <w:rFonts w:ascii="Times New Roman" w:eastAsia="Times New Roman" w:hAnsi="Times New Roman" w:cs="Times New Roman"/>
                <w:kern w:val="0"/>
                <w:sz w:val="20"/>
                <w:szCs w:val="20"/>
                <w:lang w:val="en-GB" w:eastAsia="ko-KR"/>
              </w:rPr>
              <w:t xml:space="preserve">Each HARQ process supports one </w:t>
            </w:r>
            <w:del w:id="20" w:author="ASUSTeK-Xinra" w:date="2024-11-27T16:08:00Z">
              <w:r w:rsidRPr="00EB7A93" w:rsidDel="00202A6D">
                <w:rPr>
                  <w:rFonts w:ascii="Times New Roman" w:eastAsia="Times New Roman" w:hAnsi="Times New Roman" w:cs="Times New Roman"/>
                  <w:kern w:val="0"/>
                  <w:sz w:val="20"/>
                  <w:szCs w:val="20"/>
                  <w:lang w:val="en-GB" w:eastAsia="ko-KR"/>
                </w:rPr>
                <w:delText xml:space="preserve">or two </w:delText>
              </w:r>
            </w:del>
            <w:r w:rsidRPr="00EB7A93">
              <w:rPr>
                <w:rFonts w:ascii="Times New Roman" w:eastAsia="Times New Roman" w:hAnsi="Times New Roman" w:cs="Times New Roman"/>
                <w:kern w:val="0"/>
                <w:sz w:val="20"/>
                <w:szCs w:val="20"/>
                <w:lang w:val="en-GB" w:eastAsia="ko-KR"/>
              </w:rPr>
              <w:t>TB</w:t>
            </w:r>
            <w:del w:id="21" w:author="ASUSTeK-Xinra" w:date="2024-11-27T16:08:00Z">
              <w:r w:rsidRPr="00EB7A93" w:rsidDel="00202A6D">
                <w:rPr>
                  <w:rFonts w:ascii="Times New Roman" w:eastAsia="Times New Roman" w:hAnsi="Times New Roman" w:cs="Times New Roman"/>
                  <w:kern w:val="0"/>
                  <w:sz w:val="20"/>
                  <w:szCs w:val="20"/>
                  <w:lang w:val="en-GB" w:eastAsia="ko-KR"/>
                </w:rPr>
                <w:delText>s</w:delText>
              </w:r>
            </w:del>
            <w:r w:rsidRPr="00EB7A93">
              <w:rPr>
                <w:rFonts w:ascii="Times New Roman" w:eastAsia="Times New Roman" w:hAnsi="Times New Roman" w:cs="Times New Roman"/>
                <w:kern w:val="0"/>
                <w:sz w:val="20"/>
                <w:szCs w:val="20"/>
                <w:lang w:val="en-GB" w:eastAsia="ko-KR"/>
              </w:rPr>
              <w:t>.</w:t>
            </w:r>
          </w:p>
        </w:tc>
      </w:tr>
    </w:tbl>
    <w:p w14:paraId="2D38F0C4" w14:textId="38C6F3A3" w:rsidR="00215F62" w:rsidRPr="00F67E2E" w:rsidRDefault="00215F62" w:rsidP="00870C16">
      <w:pPr>
        <w:spacing w:beforeLines="50" w:before="180"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lastRenderedPageBreak/>
        <w:t xml:space="preserve">Proposal </w:t>
      </w:r>
      <w:r w:rsidR="008726BE">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E065ED">
        <w:rPr>
          <w:rFonts w:ascii="Times New Roman" w:hAnsi="Times New Roman" w:cs="Times New Roman"/>
          <w:b/>
          <w:sz w:val="22"/>
          <w:lang w:val="en-GB"/>
        </w:rPr>
        <w:t xml:space="preserve">In 5.4.1, </w:t>
      </w:r>
      <w:r w:rsidR="001D5168">
        <w:rPr>
          <w:rFonts w:ascii="Times New Roman" w:hAnsi="Times New Roman" w:cs="Times New Roman"/>
          <w:b/>
          <w:sz w:val="22"/>
          <w:lang w:val="en-GB"/>
        </w:rPr>
        <w:t>add in description</w:t>
      </w:r>
      <w:r w:rsidR="00E065ED">
        <w:rPr>
          <w:rFonts w:ascii="Times New Roman" w:hAnsi="Times New Roman" w:cs="Times New Roman"/>
          <w:b/>
          <w:sz w:val="22"/>
          <w:lang w:val="en-GB"/>
        </w:rPr>
        <w:t xml:space="preserve"> that MAC layer can receive up to two uplink grants for two TBs, and in 5.4.2.1, revise the description so that each HARQ process supports one TB</w:t>
      </w:r>
      <w:r>
        <w:rPr>
          <w:rFonts w:ascii="Times New Roman" w:hAnsi="Times New Roman" w:cs="Times New Roman"/>
          <w:b/>
          <w:sz w:val="22"/>
          <w:lang w:val="en-GB"/>
        </w:rPr>
        <w:t>.</w:t>
      </w:r>
    </w:p>
    <w:p w14:paraId="0E2DF036" w14:textId="64DAA96B" w:rsidR="00E065ED" w:rsidRPr="00EB7A93" w:rsidRDefault="00E065ED" w:rsidP="00E065ED">
      <w:pPr>
        <w:keepNext/>
        <w:keepLines/>
        <w:widowControl/>
        <w:numPr>
          <w:ilvl w:val="2"/>
          <w:numId w:val="0"/>
        </w:numPr>
        <w:tabs>
          <w:tab w:val="left" w:pos="720"/>
          <w:tab w:val="left" w:pos="3546"/>
        </w:tabs>
        <w:spacing w:before="120" w:after="180"/>
        <w:ind w:left="720" w:hanging="720"/>
        <w:outlineLvl w:val="2"/>
        <w:rPr>
          <w:rFonts w:ascii="Arial" w:eastAsia="SimSun" w:hAnsi="Arial" w:cs="Times New Roman"/>
          <w:kern w:val="0"/>
          <w:sz w:val="28"/>
          <w:szCs w:val="20"/>
          <w:lang w:val="en-GB" w:eastAsia="en-US"/>
        </w:rPr>
      </w:pPr>
      <w:r>
        <w:rPr>
          <w:rFonts w:ascii="Arial" w:eastAsia="SimSun" w:hAnsi="Arial" w:cs="Times New Roman"/>
          <w:kern w:val="0"/>
          <w:sz w:val="28"/>
          <w:szCs w:val="20"/>
          <w:lang w:val="en-GB" w:eastAsia="en-US"/>
        </w:rPr>
        <w:t xml:space="preserve">2.2.2 </w:t>
      </w:r>
      <w:r w:rsidRPr="00E065ED">
        <w:rPr>
          <w:rFonts w:ascii="Arial" w:eastAsia="SimSun" w:hAnsi="Arial" w:cs="Times New Roman"/>
          <w:kern w:val="0"/>
          <w:sz w:val="28"/>
          <w:szCs w:val="20"/>
          <w:lang w:val="en-GB" w:eastAsia="en-US"/>
        </w:rPr>
        <w:t>HARQ process ID for the HARQ processes</w:t>
      </w:r>
    </w:p>
    <w:p w14:paraId="0DC5CF50" w14:textId="625D2682" w:rsidR="00215F62" w:rsidRDefault="00E065ED" w:rsidP="005363D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the model, only one HARQ process id will be used for 8Tx 2 TB transmission. Corresponding changes of the description is captured as below: </w:t>
      </w:r>
    </w:p>
    <w:tbl>
      <w:tblPr>
        <w:tblStyle w:val="af1"/>
        <w:tblW w:w="0" w:type="auto"/>
        <w:tblLook w:val="04A0" w:firstRow="1" w:lastRow="0" w:firstColumn="1" w:lastColumn="0" w:noHBand="0" w:noVBand="1"/>
      </w:tblPr>
      <w:tblGrid>
        <w:gridCol w:w="9628"/>
      </w:tblGrid>
      <w:tr w:rsidR="00E065ED" w14:paraId="1FAD56A6" w14:textId="77777777" w:rsidTr="00E065ED">
        <w:tc>
          <w:tcPr>
            <w:tcW w:w="9628" w:type="dxa"/>
          </w:tcPr>
          <w:p w14:paraId="0B46AD85" w14:textId="77777777" w:rsidR="00E065ED" w:rsidRPr="00E10686" w:rsidRDefault="00E065ED" w:rsidP="00E065ED">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r w:rsidRPr="00E10686">
              <w:rPr>
                <w:rFonts w:ascii="Arial" w:eastAsia="Times New Roman" w:hAnsi="Arial"/>
                <w:lang w:eastAsia="ko-KR"/>
              </w:rPr>
              <w:t>5.4.2.1</w:t>
            </w:r>
            <w:r w:rsidRPr="00E10686">
              <w:rPr>
                <w:rFonts w:ascii="Arial" w:eastAsia="Times New Roman" w:hAnsi="Arial"/>
                <w:lang w:eastAsia="ko-KR"/>
              </w:rPr>
              <w:tab/>
              <w:t>HARQ Entity</w:t>
            </w:r>
          </w:p>
          <w:p w14:paraId="3430523D" w14:textId="7793ED6B" w:rsidR="00E065ED" w:rsidRDefault="00E065ED" w:rsidP="00E065ED">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bidi="ar"/>
              </w:rPr>
            </w:pPr>
            <w:r>
              <w:rPr>
                <w:rFonts w:ascii="Times New Roman" w:eastAsia="新細明體" w:hAnsi="Times New Roman" w:cs="Times New Roman"/>
                <w:kern w:val="0"/>
                <w:sz w:val="20"/>
                <w:szCs w:val="20"/>
                <w:lang w:bidi="ar"/>
              </w:rPr>
              <w:t>…</w:t>
            </w:r>
          </w:p>
          <w:p w14:paraId="26A4E9E2" w14:textId="1F667004" w:rsidR="00E065ED" w:rsidRPr="0026082C" w:rsidRDefault="00E065ED" w:rsidP="0026082C">
            <w:pPr>
              <w:widowControl/>
              <w:overflowPunct w:val="0"/>
              <w:autoSpaceDE w:val="0"/>
              <w:autoSpaceDN w:val="0"/>
              <w:adjustRightInd w:val="0"/>
              <w:spacing w:after="180"/>
              <w:textAlignment w:val="baseline"/>
              <w:rPr>
                <w:rFonts w:ascii="Times New Roman" w:eastAsia="Malgun Gothic" w:hAnsi="Times New Roman" w:cs="Times New Roman"/>
                <w:noProof/>
                <w:kern w:val="0"/>
                <w:sz w:val="20"/>
                <w:szCs w:val="20"/>
                <w:lang w:val="en-GB" w:eastAsia="ko-KR"/>
              </w:rPr>
            </w:pPr>
            <w:ins w:id="22" w:author="ASUSTeK-Xinra" w:date="2024-11-26T19:19:00Z">
              <w:r w:rsidRPr="00E065ED">
                <w:rPr>
                  <w:rFonts w:ascii="Times New Roman" w:eastAsia="新細明體" w:hAnsi="Times New Roman" w:cs="Times New Roman"/>
                  <w:kern w:val="0"/>
                  <w:sz w:val="20"/>
                  <w:szCs w:val="20"/>
                  <w:lang w:eastAsia="zh-CN" w:bidi="ar"/>
                </w:rPr>
                <w:t xml:space="preserve">For uplink spatial multiplexing, two associated HARQ processes </w:t>
              </w:r>
            </w:ins>
            <w:ins w:id="23" w:author="ASUSTeK-Xinra" w:date="2024-11-26T19:20:00Z">
              <w:r w:rsidRPr="00E065ED">
                <w:rPr>
                  <w:rFonts w:ascii="Times New Roman" w:eastAsia="新細明體" w:hAnsi="Times New Roman" w:cs="Times New Roman"/>
                  <w:kern w:val="0"/>
                  <w:sz w:val="20"/>
                  <w:szCs w:val="20"/>
                  <w:lang w:eastAsia="zh-CN" w:bidi="ar"/>
                </w:rPr>
                <w:t>are associated with</w:t>
              </w:r>
            </w:ins>
            <w:ins w:id="24" w:author="ASUSTeK-Xinra" w:date="2024-11-26T19:19:00Z">
              <w:r w:rsidRPr="00E065ED">
                <w:rPr>
                  <w:rFonts w:ascii="Times New Roman" w:eastAsia="新細明體" w:hAnsi="Times New Roman" w:cs="Times New Roman"/>
                  <w:kern w:val="0"/>
                  <w:sz w:val="20"/>
                  <w:szCs w:val="20"/>
                  <w:lang w:eastAsia="zh-CN" w:bidi="ar"/>
                </w:rPr>
                <w:t xml:space="preserve"> one HARQ process identifier. Otherwise, </w:t>
              </w:r>
            </w:ins>
            <w:del w:id="25" w:author="ASUSTeK-Xinra" w:date="2024-11-26T19:20:00Z">
              <w:r w:rsidRPr="00E065ED" w:rsidDel="00394377">
                <w:rPr>
                  <w:rFonts w:ascii="Times New Roman" w:eastAsia="Times New Roman" w:hAnsi="Times New Roman" w:cs="Times New Roman"/>
                  <w:kern w:val="0"/>
                  <w:sz w:val="20"/>
                  <w:szCs w:val="20"/>
                  <w:lang w:val="en-GB" w:eastAsia="ko-KR"/>
                </w:rPr>
                <w:delText>E</w:delText>
              </w:r>
              <w:r w:rsidRPr="00E065ED" w:rsidDel="00394377">
                <w:rPr>
                  <w:rFonts w:ascii="Times New Roman" w:eastAsia="Times New Roman" w:hAnsi="Times New Roman" w:cs="Times New Roman"/>
                  <w:noProof/>
                  <w:kern w:val="0"/>
                  <w:sz w:val="20"/>
                  <w:szCs w:val="20"/>
                  <w:lang w:val="en-GB" w:eastAsia="ja-JP"/>
                </w:rPr>
                <w:delText xml:space="preserve">ach </w:delText>
              </w:r>
            </w:del>
            <w:ins w:id="26" w:author="ASUSTeK-Xinra" w:date="2024-11-26T19:20:00Z">
              <w:r w:rsidRPr="00E065ED">
                <w:rPr>
                  <w:rFonts w:ascii="Times New Roman" w:eastAsia="Times New Roman" w:hAnsi="Times New Roman" w:cs="Times New Roman"/>
                  <w:kern w:val="0"/>
                  <w:sz w:val="20"/>
                  <w:szCs w:val="20"/>
                  <w:lang w:val="en-GB" w:eastAsia="ko-KR"/>
                </w:rPr>
                <w:t>e</w:t>
              </w:r>
              <w:r w:rsidRPr="00E065ED">
                <w:rPr>
                  <w:rFonts w:ascii="Times New Roman" w:eastAsia="Times New Roman" w:hAnsi="Times New Roman" w:cs="Times New Roman"/>
                  <w:noProof/>
                  <w:kern w:val="0"/>
                  <w:sz w:val="20"/>
                  <w:szCs w:val="20"/>
                  <w:lang w:val="en-GB" w:eastAsia="ja-JP"/>
                </w:rPr>
                <w:t xml:space="preserve">ach </w:t>
              </w:r>
            </w:ins>
            <w:r w:rsidRPr="00E065ED">
              <w:rPr>
                <w:rFonts w:ascii="Times New Roman" w:eastAsia="Times New Roman" w:hAnsi="Times New Roman" w:cs="Times New Roman"/>
                <w:noProof/>
                <w:kern w:val="0"/>
                <w:sz w:val="20"/>
                <w:szCs w:val="20"/>
                <w:lang w:val="en-GB" w:eastAsia="ja-JP"/>
              </w:rPr>
              <w:t>HARQ process is associated with a HARQ process identifier.</w:t>
            </w:r>
            <w:r w:rsidRPr="00E065ED">
              <w:rPr>
                <w:rFonts w:ascii="Times New Roman" w:eastAsia="Times New Roman" w:hAnsi="Times New Roman" w:cs="Times New Roman"/>
                <w:noProof/>
                <w:kern w:val="0"/>
                <w:sz w:val="20"/>
                <w:szCs w:val="20"/>
                <w:lang w:val="en-GB" w:eastAsia="ko-KR"/>
              </w:rPr>
              <w:t xml:space="preserve"> For UL transmission with UL grant in RA Response or for UL transmission for MSGA payload, HARQ process identifier 0 is used.</w:t>
            </w:r>
          </w:p>
        </w:tc>
      </w:tr>
    </w:tbl>
    <w:p w14:paraId="0D8C0AB9" w14:textId="095FA99B" w:rsidR="006159A4" w:rsidRDefault="00666EDE" w:rsidP="00870C16">
      <w:pPr>
        <w:spacing w:beforeLines="50" w:before="180"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8726BE">
        <w:rPr>
          <w:rFonts w:ascii="Times New Roman" w:hAnsi="Times New Roman" w:cs="Times New Roman"/>
          <w:b/>
          <w:sz w:val="22"/>
          <w:lang w:val="en-GB"/>
        </w:rPr>
        <w:t>3</w:t>
      </w:r>
      <w:r>
        <w:rPr>
          <w:rFonts w:ascii="Times New Roman" w:hAnsi="Times New Roman" w:cs="Times New Roman"/>
          <w:b/>
          <w:sz w:val="22"/>
          <w:lang w:val="en-GB"/>
        </w:rPr>
        <w:t>:</w:t>
      </w:r>
      <w:r>
        <w:rPr>
          <w:rFonts w:ascii="Times New Roman" w:hAnsi="Times New Roman" w:cs="Times New Roman"/>
          <w:b/>
          <w:sz w:val="22"/>
          <w:lang w:val="en-GB"/>
        </w:rPr>
        <w:tab/>
      </w:r>
      <w:r w:rsidR="00E065ED">
        <w:rPr>
          <w:rFonts w:ascii="Times New Roman" w:hAnsi="Times New Roman" w:cs="Times New Roman"/>
          <w:b/>
          <w:sz w:val="22"/>
          <w:lang w:val="en-GB"/>
        </w:rPr>
        <w:t>In 5.4.2.1, a</w:t>
      </w:r>
      <w:r w:rsidR="00E065ED" w:rsidRPr="00E065ED">
        <w:rPr>
          <w:rFonts w:ascii="Times New Roman" w:hAnsi="Times New Roman" w:cs="Times New Roman"/>
          <w:b/>
          <w:sz w:val="22"/>
          <w:lang w:val="en-GB"/>
        </w:rPr>
        <w:t xml:space="preserve">dd </w:t>
      </w:r>
      <w:r w:rsidR="00E065ED">
        <w:rPr>
          <w:rFonts w:ascii="Times New Roman" w:hAnsi="Times New Roman" w:cs="Times New Roman"/>
          <w:b/>
          <w:sz w:val="22"/>
          <w:lang w:val="en-GB"/>
        </w:rPr>
        <w:t>a description</w:t>
      </w:r>
      <w:r w:rsidR="00E065ED" w:rsidRPr="00E065ED">
        <w:rPr>
          <w:rFonts w:ascii="Times New Roman" w:hAnsi="Times New Roman" w:cs="Times New Roman"/>
          <w:b/>
          <w:sz w:val="22"/>
          <w:lang w:val="en-GB"/>
        </w:rPr>
        <w:t xml:space="preserve"> </w:t>
      </w:r>
      <w:r w:rsidR="00E065ED">
        <w:rPr>
          <w:rFonts w:ascii="Times New Roman" w:hAnsi="Times New Roman" w:cs="Times New Roman"/>
          <w:b/>
          <w:sz w:val="22"/>
          <w:lang w:val="en-GB"/>
        </w:rPr>
        <w:t>so that</w:t>
      </w:r>
      <w:r w:rsidR="00E065ED" w:rsidRPr="00E065ED">
        <w:rPr>
          <w:rFonts w:ascii="Times New Roman" w:hAnsi="Times New Roman" w:cs="Times New Roman"/>
          <w:b/>
          <w:sz w:val="22"/>
          <w:lang w:val="en-GB"/>
        </w:rPr>
        <w:t xml:space="preserve"> </w:t>
      </w:r>
      <w:r w:rsidR="00E065ED">
        <w:rPr>
          <w:rFonts w:ascii="Times New Roman" w:hAnsi="Times New Roman" w:cs="Times New Roman"/>
          <w:b/>
          <w:sz w:val="22"/>
          <w:lang w:val="en-GB"/>
        </w:rPr>
        <w:t xml:space="preserve">the </w:t>
      </w:r>
      <w:r w:rsidR="00E065ED" w:rsidRPr="00E065ED">
        <w:rPr>
          <w:rFonts w:ascii="Times New Roman" w:hAnsi="Times New Roman" w:cs="Times New Roman"/>
          <w:b/>
          <w:sz w:val="22"/>
          <w:lang w:val="en-GB"/>
        </w:rPr>
        <w:t>two HARQ processes for 8Tx transmission shar</w:t>
      </w:r>
      <w:r w:rsidR="00E065ED">
        <w:rPr>
          <w:rFonts w:ascii="Times New Roman" w:hAnsi="Times New Roman" w:cs="Times New Roman"/>
          <w:b/>
          <w:sz w:val="22"/>
          <w:lang w:val="en-GB"/>
        </w:rPr>
        <w:t>es</w:t>
      </w:r>
      <w:r w:rsidR="00E065ED" w:rsidRPr="00E065ED">
        <w:rPr>
          <w:rFonts w:ascii="Times New Roman" w:hAnsi="Times New Roman" w:cs="Times New Roman"/>
          <w:b/>
          <w:sz w:val="22"/>
          <w:lang w:val="en-GB"/>
        </w:rPr>
        <w:t xml:space="preserve"> a same HARQ process id</w:t>
      </w:r>
      <w:r w:rsidR="00E065ED">
        <w:rPr>
          <w:rFonts w:ascii="Times New Roman" w:hAnsi="Times New Roman" w:cs="Times New Roman"/>
          <w:b/>
          <w:sz w:val="22"/>
          <w:lang w:val="en-GB"/>
        </w:rPr>
        <w:t>.</w:t>
      </w:r>
    </w:p>
    <w:p w14:paraId="549838A9" w14:textId="7BA4C734" w:rsidR="00E065ED" w:rsidRPr="00EB7A93" w:rsidRDefault="00E065ED" w:rsidP="00E065ED">
      <w:pPr>
        <w:keepNext/>
        <w:keepLines/>
        <w:widowControl/>
        <w:numPr>
          <w:ilvl w:val="2"/>
          <w:numId w:val="0"/>
        </w:numPr>
        <w:tabs>
          <w:tab w:val="left" w:pos="720"/>
          <w:tab w:val="left" w:pos="3546"/>
        </w:tabs>
        <w:spacing w:before="120" w:after="180"/>
        <w:ind w:left="720" w:hanging="720"/>
        <w:outlineLvl w:val="2"/>
        <w:rPr>
          <w:rFonts w:ascii="Arial" w:eastAsia="SimSun" w:hAnsi="Arial" w:cs="Times New Roman"/>
          <w:kern w:val="0"/>
          <w:sz w:val="28"/>
          <w:szCs w:val="20"/>
          <w:lang w:val="en-GB" w:eastAsia="en-US"/>
        </w:rPr>
      </w:pPr>
      <w:r>
        <w:rPr>
          <w:rFonts w:ascii="Arial" w:eastAsia="SimSun" w:hAnsi="Arial" w:cs="Times New Roman"/>
          <w:kern w:val="0"/>
          <w:sz w:val="28"/>
          <w:szCs w:val="20"/>
          <w:lang w:val="en-GB" w:eastAsia="en-US"/>
        </w:rPr>
        <w:t xml:space="preserve">2.2.3 </w:t>
      </w:r>
      <w:r w:rsidRPr="00E065ED">
        <w:rPr>
          <w:rFonts w:ascii="Arial" w:eastAsia="SimSun" w:hAnsi="Arial" w:cs="Times New Roman"/>
          <w:kern w:val="0"/>
          <w:sz w:val="28"/>
          <w:szCs w:val="20"/>
          <w:lang w:val="en-GB" w:eastAsia="en-US"/>
        </w:rPr>
        <w:t>Intra-UE multiplexing</w:t>
      </w:r>
    </w:p>
    <w:p w14:paraId="1C5DD7B2" w14:textId="6279F842" w:rsidR="00E065ED" w:rsidRDefault="00637909" w:rsidP="008726BE">
      <w:pPr>
        <w:spacing w:after="240"/>
        <w:jc w:val="both"/>
        <w:rPr>
          <w:rFonts w:ascii="Times New Roman" w:hAnsi="Times New Roman" w:cs="Times New Roman"/>
          <w:sz w:val="22"/>
          <w:lang w:val="en-GB"/>
        </w:rPr>
      </w:pPr>
      <w:r w:rsidRPr="008726BE">
        <w:rPr>
          <w:rFonts w:ascii="Times New Roman" w:hAnsi="Times New Roman" w:cs="Times New Roman"/>
          <w:sz w:val="22"/>
          <w:lang w:val="en-GB"/>
        </w:rPr>
        <w:t xml:space="preserve">As proposed in </w:t>
      </w:r>
      <w:r w:rsidR="00732D8B" w:rsidRPr="00732D8B">
        <w:rPr>
          <w:rFonts w:ascii="Times New Roman" w:hAnsi="Times New Roman" w:cs="Times New Roman"/>
          <w:sz w:val="22"/>
          <w:lang w:val="en-GB"/>
        </w:rPr>
        <w:t xml:space="preserve">R2-2411076 </w:t>
      </w:r>
      <w:r w:rsidRPr="008726BE">
        <w:rPr>
          <w:rFonts w:ascii="Times New Roman" w:hAnsi="Times New Roman" w:cs="Times New Roman"/>
          <w:sz w:val="22"/>
          <w:lang w:val="en-GB"/>
        </w:rPr>
        <w:t xml:space="preserve">[4] by ZTE during RAN2#128, extra handling for the two UL grants </w:t>
      </w:r>
      <w:r>
        <w:rPr>
          <w:rFonts w:ascii="Times New Roman" w:hAnsi="Times New Roman" w:cs="Times New Roman"/>
          <w:sz w:val="22"/>
          <w:lang w:val="en-GB"/>
        </w:rPr>
        <w:t>would be</w:t>
      </w:r>
      <w:r w:rsidRPr="008726BE">
        <w:rPr>
          <w:rFonts w:ascii="Times New Roman" w:hAnsi="Times New Roman" w:cs="Times New Roman"/>
          <w:sz w:val="22"/>
          <w:lang w:val="en-GB"/>
        </w:rPr>
        <w:t xml:space="preserve"> needed for intra-UE multiplexing</w:t>
      </w:r>
      <w:r>
        <w:rPr>
          <w:rFonts w:ascii="Times New Roman" w:hAnsi="Times New Roman" w:cs="Times New Roman"/>
          <w:sz w:val="22"/>
          <w:lang w:val="en-GB"/>
        </w:rPr>
        <w:t xml:space="preserve"> in order to avoid unnecessary prioritization and de-prioritization between the two TBs (e.g., the </w:t>
      </w:r>
      <w:r w:rsidRPr="008726BE">
        <w:rPr>
          <w:rFonts w:ascii="Times New Roman" w:hAnsi="Times New Roman" w:cs="Times New Roman"/>
          <w:sz w:val="22"/>
          <w:lang w:val="en-GB"/>
        </w:rPr>
        <w:t xml:space="preserve">two TBs </w:t>
      </w:r>
      <w:r>
        <w:rPr>
          <w:rFonts w:ascii="Times New Roman" w:hAnsi="Times New Roman" w:cs="Times New Roman"/>
          <w:sz w:val="22"/>
          <w:lang w:val="en-GB"/>
        </w:rPr>
        <w:t>should</w:t>
      </w:r>
      <w:r w:rsidRPr="008726BE">
        <w:rPr>
          <w:rFonts w:ascii="Times New Roman" w:hAnsi="Times New Roman" w:cs="Times New Roman"/>
          <w:sz w:val="22"/>
          <w:lang w:val="en-GB"/>
        </w:rPr>
        <w:t xml:space="preserve"> be prioritized or deprioritized together</w:t>
      </w:r>
      <w:r>
        <w:rPr>
          <w:rFonts w:ascii="Times New Roman" w:hAnsi="Times New Roman" w:cs="Times New Roman"/>
          <w:sz w:val="22"/>
          <w:lang w:val="en-GB"/>
        </w:rPr>
        <w:t xml:space="preserve"> and are not considered as conflict with each other). After some offline discussion, a Note is added as below:</w:t>
      </w:r>
    </w:p>
    <w:tbl>
      <w:tblPr>
        <w:tblStyle w:val="af1"/>
        <w:tblW w:w="0" w:type="auto"/>
        <w:tblLook w:val="04A0" w:firstRow="1" w:lastRow="0" w:firstColumn="1" w:lastColumn="0" w:noHBand="0" w:noVBand="1"/>
      </w:tblPr>
      <w:tblGrid>
        <w:gridCol w:w="9628"/>
      </w:tblGrid>
      <w:tr w:rsidR="008726BE" w14:paraId="288BA028" w14:textId="77777777" w:rsidTr="008726BE">
        <w:tc>
          <w:tcPr>
            <w:tcW w:w="9628" w:type="dxa"/>
          </w:tcPr>
          <w:p w14:paraId="49D5C697" w14:textId="77777777" w:rsidR="008726BE" w:rsidRPr="008726BE" w:rsidRDefault="008726BE" w:rsidP="00F52B31">
            <w:pPr>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r w:rsidRPr="008726BE">
              <w:rPr>
                <w:rFonts w:ascii="Arial" w:eastAsia="Times New Roman" w:hAnsi="Arial" w:cs="Times New Roman"/>
                <w:kern w:val="0"/>
                <w:sz w:val="28"/>
                <w:szCs w:val="20"/>
                <w:lang w:val="en-GB" w:eastAsia="ko-KR"/>
              </w:rPr>
              <w:t>5.4.1</w:t>
            </w:r>
            <w:r w:rsidRPr="008726BE">
              <w:rPr>
                <w:rFonts w:ascii="Arial" w:eastAsia="Times New Roman" w:hAnsi="Arial" w:cs="Times New Roman"/>
                <w:kern w:val="0"/>
                <w:sz w:val="28"/>
                <w:szCs w:val="20"/>
                <w:lang w:val="en-GB" w:eastAsia="ko-KR"/>
              </w:rPr>
              <w:tab/>
              <w:t>UL Grant reception</w:t>
            </w:r>
          </w:p>
          <w:p w14:paraId="09DAC4C9" w14:textId="77777777" w:rsidR="00637909" w:rsidRDefault="00637909" w:rsidP="00637909">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2977C63" w14:textId="53F5845E" w:rsidR="008726BE" w:rsidRPr="00870C16" w:rsidRDefault="00637909" w:rsidP="00870C16">
            <w:pPr>
              <w:keepLines/>
              <w:widowControl/>
              <w:overflowPunct w:val="0"/>
              <w:autoSpaceDE w:val="0"/>
              <w:autoSpaceDN w:val="0"/>
              <w:adjustRightInd w:val="0"/>
              <w:spacing w:beforeLines="50" w:before="180"/>
              <w:ind w:left="1135" w:hanging="851"/>
              <w:rPr>
                <w:rFonts w:ascii="Times New Roman" w:eastAsia="DengXian" w:hAnsi="Times New Roman" w:cs="Times New Roman"/>
                <w:kern w:val="0"/>
                <w:sz w:val="20"/>
                <w:szCs w:val="20"/>
                <w:lang w:eastAsia="zh-CN" w:bidi="ar"/>
              </w:rPr>
            </w:pPr>
            <w:ins w:id="27" w:author="ASUSTeK-Xinra" w:date="2024-11-26T19:44:00Z">
              <w:r w:rsidRPr="008726BE">
                <w:rPr>
                  <w:rFonts w:ascii="Times New Roman" w:eastAsia="Times New Roman" w:hAnsi="Times New Roman" w:cs="Times New Roman"/>
                  <w:kern w:val="0"/>
                  <w:sz w:val="20"/>
                  <w:szCs w:val="20"/>
                  <w:lang w:eastAsia="zh-CN" w:bidi="ar"/>
                </w:rPr>
                <w:t>NOTE x:</w:t>
              </w:r>
              <w:r w:rsidRPr="008726BE">
                <w:rPr>
                  <w:rFonts w:ascii="Times New Roman" w:eastAsia="Times New Roman" w:hAnsi="Times New Roman" w:cs="Times New Roman"/>
                  <w:kern w:val="0"/>
                  <w:sz w:val="20"/>
                  <w:szCs w:val="20"/>
                  <w:lang w:eastAsia="zh-CN" w:bidi="ar"/>
                </w:rPr>
                <w:tab/>
              </w:r>
            </w:ins>
            <w:ins w:id="28" w:author="ASUSTeK-Xinra" w:date="2025-03-20T10:42:00Z">
              <w:r w:rsidRPr="004C692E">
                <w:rPr>
                  <w:rFonts w:ascii="Times New Roman" w:eastAsia="Times New Roman" w:hAnsi="Times New Roman" w:cs="Times New Roman"/>
                  <w:kern w:val="0"/>
                  <w:sz w:val="20"/>
                  <w:szCs w:val="20"/>
                  <w:lang w:eastAsia="zh-CN" w:bidi="ar"/>
                </w:rPr>
                <w:t xml:space="preserve">For uplink spatial multiplexing, for the MAC entity configured with </w:t>
              </w:r>
              <w:proofErr w:type="spellStart"/>
              <w:r w:rsidRPr="004C692E">
                <w:rPr>
                  <w:rFonts w:ascii="Times New Roman" w:eastAsia="Times New Roman" w:hAnsi="Times New Roman" w:cs="Times New Roman"/>
                  <w:kern w:val="0"/>
                  <w:sz w:val="20"/>
                  <w:szCs w:val="20"/>
                  <w:lang w:eastAsia="zh-CN" w:bidi="ar"/>
                </w:rPr>
                <w:t>lch-basedPrioritization</w:t>
              </w:r>
              <w:proofErr w:type="spellEnd"/>
              <w:r w:rsidRPr="004C692E">
                <w:rPr>
                  <w:rFonts w:ascii="Times New Roman" w:eastAsia="Times New Roman" w:hAnsi="Times New Roman" w:cs="Times New Roman"/>
                  <w:kern w:val="0"/>
                  <w:sz w:val="20"/>
                  <w:szCs w:val="20"/>
                  <w:lang w:eastAsia="zh-CN" w:bidi="ar"/>
                </w:rPr>
                <w:t xml:space="preserve">, the MAC entity considers the two uplink grants received on the PDCCH that schedules two TBs are prioritized or </w:t>
              </w:r>
            </w:ins>
            <w:ins w:id="29" w:author="ASUSTeK-Xinra" w:date="2025-03-20T10:44:00Z">
              <w:r w:rsidRPr="004C692E">
                <w:rPr>
                  <w:rFonts w:ascii="Times New Roman" w:eastAsia="Times New Roman" w:hAnsi="Times New Roman" w:cs="Times New Roman"/>
                  <w:kern w:val="0"/>
                  <w:sz w:val="20"/>
                  <w:szCs w:val="20"/>
                  <w:lang w:eastAsia="zh-CN" w:bidi="ar"/>
                </w:rPr>
                <w:t>deprioritized</w:t>
              </w:r>
            </w:ins>
            <w:ins w:id="30" w:author="ASUSTeK-Xinra" w:date="2025-03-20T10:42:00Z">
              <w:r w:rsidRPr="004C692E">
                <w:rPr>
                  <w:rFonts w:ascii="Times New Roman" w:eastAsia="Times New Roman" w:hAnsi="Times New Roman" w:cs="Times New Roman"/>
                  <w:kern w:val="0"/>
                  <w:sz w:val="20"/>
                  <w:szCs w:val="20"/>
                  <w:lang w:eastAsia="zh-CN" w:bidi="ar"/>
                </w:rPr>
                <w:t xml:space="preserve"> together and the priority is determined by the highest priority among priorities of the logical channels that are multiplexed or have data available that can be multiplexed in the two MAC PDUs, according to the mapping restrictions as described in clause 5.4.3.1.2.</w:t>
              </w:r>
            </w:ins>
          </w:p>
        </w:tc>
      </w:tr>
    </w:tbl>
    <w:p w14:paraId="36D52A23" w14:textId="38BAC19C" w:rsidR="008726BE" w:rsidRDefault="008726BE" w:rsidP="00870C16">
      <w:pPr>
        <w:spacing w:beforeLines="50" w:before="180"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r>
      <w:r w:rsidR="00637909">
        <w:rPr>
          <w:rFonts w:ascii="Times New Roman" w:hAnsi="Times New Roman" w:cs="Times New Roman"/>
          <w:b/>
          <w:sz w:val="22"/>
          <w:lang w:val="en-GB"/>
        </w:rPr>
        <w:t>In 5.4.1, a</w:t>
      </w:r>
      <w:r w:rsidR="00637909" w:rsidRPr="00E065ED">
        <w:rPr>
          <w:rFonts w:ascii="Times New Roman" w:hAnsi="Times New Roman" w:cs="Times New Roman"/>
          <w:b/>
          <w:sz w:val="22"/>
          <w:lang w:val="en-GB"/>
        </w:rPr>
        <w:t xml:space="preserve">dd </w:t>
      </w:r>
      <w:r w:rsidR="00637909">
        <w:rPr>
          <w:rFonts w:ascii="Times New Roman" w:hAnsi="Times New Roman" w:cs="Times New Roman"/>
          <w:b/>
          <w:sz w:val="22"/>
          <w:lang w:val="en-GB"/>
        </w:rPr>
        <w:t>a NOTE</w:t>
      </w:r>
      <w:r w:rsidR="00637909" w:rsidRPr="00E065ED">
        <w:rPr>
          <w:rFonts w:ascii="Times New Roman" w:hAnsi="Times New Roman" w:cs="Times New Roman"/>
          <w:b/>
          <w:sz w:val="22"/>
          <w:lang w:val="en-GB"/>
        </w:rPr>
        <w:t xml:space="preserve"> </w:t>
      </w:r>
      <w:r w:rsidR="00637909">
        <w:rPr>
          <w:rFonts w:ascii="Times New Roman" w:hAnsi="Times New Roman" w:cs="Times New Roman"/>
          <w:b/>
          <w:sz w:val="22"/>
          <w:lang w:val="en-GB"/>
        </w:rPr>
        <w:t>regarding handling of the two TBs for intra-UE multiplexing.</w:t>
      </w:r>
    </w:p>
    <w:p w14:paraId="64434EBF" w14:textId="5439DDD9" w:rsidR="008726BE" w:rsidRPr="00EB7A93" w:rsidRDefault="008726BE" w:rsidP="008726BE">
      <w:pPr>
        <w:keepNext/>
        <w:keepLines/>
        <w:widowControl/>
        <w:numPr>
          <w:ilvl w:val="2"/>
          <w:numId w:val="0"/>
        </w:numPr>
        <w:tabs>
          <w:tab w:val="left" w:pos="720"/>
          <w:tab w:val="left" w:pos="3546"/>
        </w:tabs>
        <w:spacing w:before="120" w:after="180"/>
        <w:ind w:left="720" w:hanging="720"/>
        <w:outlineLvl w:val="2"/>
        <w:rPr>
          <w:rFonts w:ascii="Arial" w:eastAsia="SimSun" w:hAnsi="Arial" w:cs="Times New Roman"/>
          <w:kern w:val="0"/>
          <w:sz w:val="28"/>
          <w:szCs w:val="20"/>
          <w:lang w:val="en-GB" w:eastAsia="en-US"/>
        </w:rPr>
      </w:pPr>
      <w:r>
        <w:rPr>
          <w:rFonts w:ascii="Arial" w:eastAsia="SimSun" w:hAnsi="Arial" w:cs="Times New Roman"/>
          <w:kern w:val="0"/>
          <w:sz w:val="28"/>
          <w:szCs w:val="20"/>
          <w:lang w:val="en-GB" w:eastAsia="en-US"/>
        </w:rPr>
        <w:t xml:space="preserve">2.2.4 </w:t>
      </w:r>
      <w:r w:rsidRPr="008726BE">
        <w:rPr>
          <w:rFonts w:ascii="Arial" w:eastAsia="SimSun" w:hAnsi="Arial" w:cs="Times New Roman"/>
          <w:kern w:val="0"/>
          <w:sz w:val="28"/>
          <w:szCs w:val="20"/>
          <w:lang w:val="en-GB" w:eastAsia="en-US"/>
        </w:rPr>
        <w:t>Ensuring 2-TB generation</w:t>
      </w:r>
    </w:p>
    <w:p w14:paraId="772B0B9B" w14:textId="5E43C300" w:rsidR="008726BE" w:rsidRDefault="008726BE" w:rsidP="008C72DB">
      <w:pPr>
        <w:spacing w:after="240"/>
        <w:jc w:val="both"/>
        <w:rPr>
          <w:rFonts w:ascii="Times New Roman" w:hAnsi="Times New Roman" w:cs="Times New Roman"/>
          <w:sz w:val="22"/>
          <w:lang w:val="en-GB"/>
        </w:rPr>
      </w:pPr>
      <w:r w:rsidRPr="008C72DB">
        <w:rPr>
          <w:rFonts w:ascii="Times New Roman" w:hAnsi="Times New Roman" w:cs="Times New Roman" w:hint="eastAsia"/>
          <w:sz w:val="22"/>
          <w:lang w:val="en-GB"/>
        </w:rPr>
        <w:t>A</w:t>
      </w:r>
      <w:r w:rsidRPr="008C72DB">
        <w:rPr>
          <w:rFonts w:ascii="Times New Roman" w:hAnsi="Times New Roman" w:cs="Times New Roman"/>
          <w:sz w:val="22"/>
          <w:lang w:val="en-GB"/>
        </w:rPr>
        <w:t xml:space="preserve">s indicated in reply LS from RAN1 [2], RAN1 does not support </w:t>
      </w:r>
      <w:r w:rsidR="008C72DB" w:rsidRPr="008C72DB">
        <w:rPr>
          <w:rFonts w:ascii="Times New Roman" w:hAnsi="Times New Roman" w:cs="Times New Roman"/>
          <w:sz w:val="22"/>
          <w:lang w:val="en-GB"/>
        </w:rPr>
        <w:t>the case where only a single TB is generated</w:t>
      </w:r>
      <w:r w:rsidR="008C72DB">
        <w:rPr>
          <w:rFonts w:ascii="Times New Roman" w:hAnsi="Times New Roman" w:cs="Times New Roman"/>
          <w:sz w:val="22"/>
          <w:lang w:val="en-GB"/>
        </w:rPr>
        <w:t xml:space="preserve"> </w:t>
      </w:r>
      <w:r w:rsidR="008C72DB">
        <w:rPr>
          <w:rFonts w:ascii="Times New Roman" w:hAnsi="Times New Roman" w:cs="Times New Roman"/>
          <w:sz w:val="22"/>
          <w:lang w:val="en-GB"/>
        </w:rPr>
        <w:lastRenderedPageBreak/>
        <w:t>for a UL 8Tx 2TB transmission</w:t>
      </w:r>
      <w:r w:rsidR="008C72DB" w:rsidRPr="008C72DB">
        <w:rPr>
          <w:rFonts w:ascii="Times New Roman" w:hAnsi="Times New Roman" w:cs="Times New Roman"/>
          <w:sz w:val="22"/>
          <w:lang w:val="en-GB"/>
        </w:rPr>
        <w:t xml:space="preserve"> due to uplink skipping</w:t>
      </w:r>
      <w:r w:rsidR="008C72DB">
        <w:rPr>
          <w:rFonts w:ascii="Times New Roman" w:hAnsi="Times New Roman" w:cs="Times New Roman"/>
          <w:sz w:val="22"/>
          <w:lang w:val="en-GB"/>
        </w:rPr>
        <w:t>:</w:t>
      </w:r>
    </w:p>
    <w:tbl>
      <w:tblPr>
        <w:tblStyle w:val="af1"/>
        <w:tblW w:w="0" w:type="auto"/>
        <w:tblLook w:val="04A0" w:firstRow="1" w:lastRow="0" w:firstColumn="1" w:lastColumn="0" w:noHBand="0" w:noVBand="1"/>
      </w:tblPr>
      <w:tblGrid>
        <w:gridCol w:w="9628"/>
      </w:tblGrid>
      <w:tr w:rsidR="008C72DB" w14:paraId="467A60AA" w14:textId="77777777" w:rsidTr="008C72DB">
        <w:tc>
          <w:tcPr>
            <w:tcW w:w="9628" w:type="dxa"/>
          </w:tcPr>
          <w:p w14:paraId="0F262C33" w14:textId="5FDB462D" w:rsidR="008C72DB" w:rsidRDefault="008C72DB" w:rsidP="008C72DB">
            <w:pPr>
              <w:spacing w:after="240"/>
              <w:jc w:val="both"/>
              <w:rPr>
                <w:rFonts w:ascii="Times New Roman" w:hAnsi="Times New Roman" w:cs="Times New Roman"/>
                <w:sz w:val="22"/>
                <w:lang w:val="en-GB"/>
              </w:rPr>
            </w:pPr>
            <w:r w:rsidRPr="00EA62E1">
              <w:rPr>
                <w:rFonts w:ascii="Times New Roman" w:hAnsi="Times New Roman"/>
                <w:sz w:val="20"/>
                <w:szCs w:val="20"/>
                <w:lang w:val="x-none"/>
              </w:rPr>
              <w:t>Proposal 2</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EA62E1">
              <w:rPr>
                <w:rFonts w:ascii="Times New Roman" w:hAnsi="Times New Roman"/>
                <w:sz w:val="20"/>
                <w:szCs w:val="20"/>
                <w:lang w:val="x-none"/>
              </w:rPr>
              <w:t>behaviours</w:t>
            </w:r>
            <w:proofErr w:type="spellEnd"/>
            <w:r w:rsidRPr="00EA62E1">
              <w:rPr>
                <w:rFonts w:ascii="Times New Roman" w:hAnsi="Times New Roman"/>
                <w:sz w:val="20"/>
                <w:szCs w:val="20"/>
                <w:lang w:val="x-none"/>
              </w:rPr>
              <w:t xml:space="preserve"> to support this case.</w:t>
            </w:r>
          </w:p>
        </w:tc>
      </w:tr>
    </w:tbl>
    <w:p w14:paraId="689CC79D" w14:textId="5F1157C7" w:rsidR="008C72DB" w:rsidRDefault="008C72DB" w:rsidP="008C72D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That is, the MAC entity should provide the PHY layer with either both or no TBs when UL 8Tx 2 TB transmission is scheduled. To ensure the MAC entity </w:t>
      </w:r>
      <w:r w:rsidR="00E10A02">
        <w:rPr>
          <w:rFonts w:ascii="Times New Roman" w:hAnsi="Times New Roman" w:cs="Times New Roman"/>
          <w:sz w:val="22"/>
          <w:lang w:val="en-GB"/>
        </w:rPr>
        <w:t xml:space="preserve">provides two </w:t>
      </w:r>
      <w:r>
        <w:rPr>
          <w:rFonts w:ascii="Times New Roman" w:hAnsi="Times New Roman" w:cs="Times New Roman"/>
          <w:sz w:val="22"/>
          <w:lang w:val="en-GB"/>
        </w:rPr>
        <w:t>TBs</w:t>
      </w:r>
      <w:r w:rsidR="00E10A02">
        <w:rPr>
          <w:rFonts w:ascii="Times New Roman" w:hAnsi="Times New Roman" w:cs="Times New Roman"/>
          <w:sz w:val="22"/>
          <w:lang w:val="en-GB"/>
        </w:rPr>
        <w:t xml:space="preserve"> to PHY layer</w:t>
      </w:r>
      <w:r w:rsidR="008D4E4A">
        <w:rPr>
          <w:rFonts w:ascii="Times New Roman" w:hAnsi="Times New Roman" w:cs="Times New Roman"/>
          <w:sz w:val="22"/>
          <w:lang w:val="en-GB"/>
        </w:rPr>
        <w:t xml:space="preserve"> (i.e., 2 new MAC PDUs, or a new MAC PDU and a MAC PDU for retransmission)</w:t>
      </w:r>
      <w:r>
        <w:rPr>
          <w:rFonts w:ascii="Times New Roman" w:hAnsi="Times New Roman" w:cs="Times New Roman"/>
          <w:sz w:val="22"/>
          <w:lang w:val="en-GB"/>
        </w:rPr>
        <w:t>, a proposed change in 5.4.3.1.3 is as below:</w:t>
      </w:r>
    </w:p>
    <w:tbl>
      <w:tblPr>
        <w:tblStyle w:val="af1"/>
        <w:tblW w:w="0" w:type="auto"/>
        <w:tblLook w:val="04A0" w:firstRow="1" w:lastRow="0" w:firstColumn="1" w:lastColumn="0" w:noHBand="0" w:noVBand="1"/>
      </w:tblPr>
      <w:tblGrid>
        <w:gridCol w:w="9628"/>
      </w:tblGrid>
      <w:tr w:rsidR="008C72DB" w14:paraId="687A0C7E" w14:textId="77777777" w:rsidTr="008C72DB">
        <w:tc>
          <w:tcPr>
            <w:tcW w:w="9628" w:type="dxa"/>
          </w:tcPr>
          <w:p w14:paraId="1E9FD02D" w14:textId="77777777" w:rsidR="008C72DB" w:rsidRPr="008C72DB" w:rsidRDefault="008C72DB" w:rsidP="008C72DB">
            <w:pPr>
              <w:keepNext/>
              <w:keepLines/>
              <w:widowControl/>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ko-KR"/>
              </w:rPr>
            </w:pPr>
            <w:bookmarkStart w:id="31" w:name="_Toc29239842"/>
            <w:bookmarkStart w:id="32" w:name="_Toc37296201"/>
            <w:bookmarkStart w:id="33" w:name="_Toc46490327"/>
            <w:bookmarkStart w:id="34" w:name="_Toc52752022"/>
            <w:bookmarkStart w:id="35" w:name="_Toc52796484"/>
            <w:bookmarkStart w:id="36" w:name="_Toc178200521"/>
            <w:r w:rsidRPr="008C72DB">
              <w:rPr>
                <w:rFonts w:ascii="Arial" w:eastAsia="Times New Roman" w:hAnsi="Arial" w:cs="Times New Roman"/>
                <w:kern w:val="0"/>
                <w:sz w:val="22"/>
                <w:szCs w:val="20"/>
                <w:lang w:val="en-GB" w:eastAsia="ko-KR"/>
              </w:rPr>
              <w:t>5.4.3.1.3</w:t>
            </w:r>
            <w:r w:rsidRPr="008C72DB">
              <w:rPr>
                <w:rFonts w:ascii="Arial" w:eastAsia="Times New Roman" w:hAnsi="Arial" w:cs="Times New Roman"/>
                <w:kern w:val="0"/>
                <w:sz w:val="22"/>
                <w:szCs w:val="20"/>
                <w:lang w:val="en-GB" w:eastAsia="ko-KR"/>
              </w:rPr>
              <w:tab/>
              <w:t>Allocation of resources</w:t>
            </w:r>
            <w:bookmarkEnd w:id="31"/>
            <w:bookmarkEnd w:id="32"/>
            <w:bookmarkEnd w:id="33"/>
            <w:bookmarkEnd w:id="34"/>
            <w:bookmarkEnd w:id="35"/>
            <w:bookmarkEnd w:id="36"/>
          </w:p>
          <w:p w14:paraId="46C5B50A" w14:textId="1304D2B1" w:rsidR="008C72DB" w:rsidRPr="008C72DB" w:rsidRDefault="008C72DB" w:rsidP="008C72DB">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01DBCDFD" w14:textId="292832D1" w:rsidR="008C72DB" w:rsidRPr="00C70DA0" w:rsidRDefault="008C72DB" w:rsidP="00C70DA0">
            <w:pPr>
              <w:keepLines/>
              <w:widowControl/>
              <w:overflowPunct w:val="0"/>
              <w:autoSpaceDE w:val="0"/>
              <w:autoSpaceDN w:val="0"/>
              <w:adjustRightInd w:val="0"/>
              <w:spacing w:after="180"/>
              <w:ind w:left="1135" w:hanging="851"/>
              <w:jc w:val="both"/>
              <w:textAlignment w:val="baseline"/>
              <w:rPr>
                <w:rFonts w:ascii="Times New Roman" w:eastAsia="Yu Mincho" w:hAnsi="Times New Roman" w:cs="Times New Roman"/>
                <w:noProof/>
                <w:kern w:val="0"/>
                <w:sz w:val="20"/>
                <w:szCs w:val="20"/>
                <w:lang w:val="en-GB" w:eastAsia="ja-JP"/>
              </w:rPr>
            </w:pPr>
            <w:ins w:id="37" w:author="ASUSTeK-Xinra" w:date="2024-11-26T19:21:00Z">
              <w:r w:rsidRPr="008C72DB">
                <w:rPr>
                  <w:rFonts w:ascii="Times New Roman" w:eastAsia="Times New Roman" w:hAnsi="Times New Roman" w:cs="Times New Roman"/>
                  <w:noProof/>
                  <w:kern w:val="0"/>
                  <w:sz w:val="20"/>
                  <w:szCs w:val="20"/>
                  <w:lang w:val="en-GB" w:eastAsia="ja-JP"/>
                </w:rPr>
                <w:t>NOTE 1a:</w:t>
              </w:r>
              <w:r w:rsidRPr="008C72DB">
                <w:rPr>
                  <w:rFonts w:ascii="Times New Roman" w:eastAsia="Times New Roman" w:hAnsi="Times New Roman" w:cs="Times New Roman"/>
                  <w:noProof/>
                  <w:kern w:val="0"/>
                  <w:sz w:val="20"/>
                  <w:szCs w:val="20"/>
                  <w:lang w:val="en-GB" w:eastAsia="ja-JP"/>
                </w:rPr>
                <w:tab/>
              </w:r>
            </w:ins>
            <w:ins w:id="38" w:author="ASUSTeK-Xinra" w:date="2025-03-20T11:26:00Z">
              <w:r w:rsidR="00637909" w:rsidRPr="00CC2153">
                <w:rPr>
                  <w:rFonts w:ascii="Times New Roman" w:eastAsia="Times New Roman" w:hAnsi="Times New Roman" w:cs="Times New Roman"/>
                  <w:noProof/>
                  <w:kern w:val="0"/>
                  <w:sz w:val="20"/>
                  <w:szCs w:val="20"/>
                  <w:lang w:val="en-GB" w:eastAsia="ja-JP"/>
                </w:rPr>
                <w:t>For uplink spatial multiplexing as specified in clause 5.4.1, if at least one MAC PDU is to be generated or to be retransmitted for a PDCCH that schedules two TBs, the MAC entity generates MAC PDU(s) corresponding to all UL grants indicated by the PDCCH.</w:t>
              </w:r>
            </w:ins>
          </w:p>
        </w:tc>
      </w:tr>
    </w:tbl>
    <w:p w14:paraId="59B8D7DD" w14:textId="2D87C453" w:rsidR="008C72DB" w:rsidRDefault="008C72DB" w:rsidP="00870C16">
      <w:pPr>
        <w:spacing w:beforeLines="50" w:before="180"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1D5168">
        <w:rPr>
          <w:rFonts w:ascii="Times New Roman" w:hAnsi="Times New Roman" w:cs="Times New Roman"/>
          <w:b/>
          <w:sz w:val="22"/>
          <w:lang w:val="en-GB"/>
        </w:rPr>
        <w:t>5</w:t>
      </w:r>
      <w:r>
        <w:rPr>
          <w:rFonts w:ascii="Times New Roman" w:hAnsi="Times New Roman" w:cs="Times New Roman"/>
          <w:b/>
          <w:sz w:val="22"/>
          <w:lang w:val="en-GB"/>
        </w:rPr>
        <w:t>:</w:t>
      </w:r>
      <w:r>
        <w:rPr>
          <w:rFonts w:ascii="Times New Roman" w:hAnsi="Times New Roman" w:cs="Times New Roman"/>
          <w:b/>
          <w:sz w:val="22"/>
          <w:lang w:val="en-GB"/>
        </w:rPr>
        <w:tab/>
        <w:t>In 5.4.3.1.3, a</w:t>
      </w:r>
      <w:r w:rsidRPr="00E065ED">
        <w:rPr>
          <w:rFonts w:ascii="Times New Roman" w:hAnsi="Times New Roman" w:cs="Times New Roman"/>
          <w:b/>
          <w:sz w:val="22"/>
          <w:lang w:val="en-GB"/>
        </w:rPr>
        <w:t xml:space="preserve">dd </w:t>
      </w:r>
      <w:r>
        <w:rPr>
          <w:rFonts w:ascii="Times New Roman" w:hAnsi="Times New Roman" w:cs="Times New Roman"/>
          <w:b/>
          <w:sz w:val="22"/>
          <w:lang w:val="en-GB"/>
        </w:rPr>
        <w:t>a NOTE</w:t>
      </w:r>
      <w:r w:rsidRPr="00E065ED">
        <w:rPr>
          <w:rFonts w:ascii="Times New Roman" w:hAnsi="Times New Roman" w:cs="Times New Roman"/>
          <w:b/>
          <w:sz w:val="22"/>
          <w:lang w:val="en-GB"/>
        </w:rPr>
        <w:t xml:space="preserve"> </w:t>
      </w:r>
      <w:r>
        <w:rPr>
          <w:rFonts w:ascii="Times New Roman" w:hAnsi="Times New Roman" w:cs="Times New Roman"/>
          <w:b/>
          <w:sz w:val="22"/>
          <w:lang w:val="en-GB"/>
        </w:rPr>
        <w:t>regarding ensuring 2-TB generation for 8Tx UL grant.</w:t>
      </w:r>
    </w:p>
    <w:p w14:paraId="7B6D290B" w14:textId="3BCB168E" w:rsidR="008C72DB" w:rsidRDefault="001D5168" w:rsidP="008C72D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 </w:t>
      </w:r>
      <w:r w:rsidR="008C72DB">
        <w:rPr>
          <w:rFonts w:ascii="Times New Roman" w:hAnsi="Times New Roman" w:cs="Times New Roman"/>
          <w:sz w:val="22"/>
          <w:lang w:val="en-GB"/>
        </w:rPr>
        <w:t xml:space="preserve">CR </w:t>
      </w:r>
      <w:r>
        <w:rPr>
          <w:rFonts w:ascii="Times New Roman" w:hAnsi="Times New Roman" w:cs="Times New Roman"/>
          <w:sz w:val="22"/>
          <w:lang w:val="en-GB"/>
        </w:rPr>
        <w:t xml:space="preserve">[5] </w:t>
      </w:r>
      <w:r w:rsidR="008C72DB">
        <w:rPr>
          <w:rFonts w:ascii="Times New Roman" w:hAnsi="Times New Roman" w:cs="Times New Roman"/>
          <w:sz w:val="22"/>
          <w:lang w:val="en-GB"/>
        </w:rPr>
        <w:t>is</w:t>
      </w:r>
      <w:r>
        <w:rPr>
          <w:rFonts w:ascii="Times New Roman" w:hAnsi="Times New Roman" w:cs="Times New Roman"/>
          <w:sz w:val="22"/>
          <w:lang w:val="en-GB"/>
        </w:rPr>
        <w:t xml:space="preserve"> provided with the above proposed changes and can be used as a baseline for supporting UL 8Tx transmission in MAC specification.</w:t>
      </w:r>
    </w:p>
    <w:p w14:paraId="01E5A4BA" w14:textId="448622C4" w:rsidR="00944AA6" w:rsidRDefault="00944AA6" w:rsidP="00944AA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6:</w:t>
      </w:r>
      <w:r>
        <w:rPr>
          <w:rFonts w:ascii="Times New Roman" w:hAnsi="Times New Roman" w:cs="Times New Roman"/>
          <w:b/>
          <w:sz w:val="22"/>
          <w:lang w:val="en-GB"/>
        </w:rPr>
        <w:tab/>
        <w:t xml:space="preserve">Agree the changes in CR </w:t>
      </w:r>
      <w:r w:rsidRPr="00944AA6">
        <w:rPr>
          <w:rFonts w:ascii="Times New Roman" w:hAnsi="Times New Roman" w:cs="Times New Roman"/>
          <w:b/>
          <w:sz w:val="22"/>
          <w:lang w:val="en-GB"/>
        </w:rPr>
        <w:t>R2-2502835</w:t>
      </w:r>
      <w:r>
        <w:rPr>
          <w:rFonts w:ascii="Times New Roman" w:hAnsi="Times New Roman" w:cs="Times New Roman"/>
          <w:b/>
          <w:sz w:val="22"/>
          <w:lang w:val="en-GB"/>
        </w:rPr>
        <w:t xml:space="preserve"> for supporting 8Tx in MAC specification.</w:t>
      </w:r>
    </w:p>
    <w:p w14:paraId="7DCE67CD" w14:textId="1FB2F2E5" w:rsidR="00762719" w:rsidRPr="00EB7A93" w:rsidRDefault="00762719" w:rsidP="00762719">
      <w:pPr>
        <w:keepNext/>
        <w:keepLines/>
        <w:widowControl/>
        <w:tabs>
          <w:tab w:val="left" w:pos="432"/>
          <w:tab w:val="left" w:pos="576"/>
        </w:tabs>
        <w:overflowPunct w:val="0"/>
        <w:autoSpaceDE w:val="0"/>
        <w:autoSpaceDN w:val="0"/>
        <w:adjustRightInd w:val="0"/>
        <w:spacing w:before="180" w:after="180"/>
        <w:textAlignment w:val="baseline"/>
        <w:outlineLvl w:val="1"/>
        <w:rPr>
          <w:rFonts w:ascii="Arial" w:eastAsia="SimSun" w:hAnsi="Arial" w:cs="Times New Roman"/>
          <w:kern w:val="0"/>
          <w:sz w:val="32"/>
          <w:szCs w:val="20"/>
          <w:lang w:val="en-GB" w:eastAsia="en-US"/>
        </w:rPr>
      </w:pPr>
      <w:r w:rsidRPr="00EB7A93">
        <w:rPr>
          <w:rFonts w:ascii="Arial" w:eastAsia="SimSun" w:hAnsi="Arial" w:cs="Times New Roman"/>
          <w:kern w:val="0"/>
          <w:sz w:val="32"/>
          <w:szCs w:val="20"/>
          <w:lang w:val="en-GB" w:eastAsia="en-US"/>
        </w:rPr>
        <w:t>2.</w:t>
      </w:r>
      <w:r>
        <w:rPr>
          <w:rFonts w:ascii="Arial" w:eastAsia="SimSun" w:hAnsi="Arial" w:cs="Times New Roman"/>
          <w:kern w:val="0"/>
          <w:sz w:val="32"/>
          <w:szCs w:val="20"/>
          <w:lang w:val="en-GB" w:eastAsia="en-US"/>
        </w:rPr>
        <w:t>2</w:t>
      </w:r>
      <w:r w:rsidRPr="00EB7A93">
        <w:rPr>
          <w:rFonts w:ascii="Arial" w:eastAsia="SimSun" w:hAnsi="Arial" w:cs="Times New Roman"/>
          <w:kern w:val="0"/>
          <w:sz w:val="32"/>
          <w:szCs w:val="20"/>
          <w:lang w:val="en-GB" w:eastAsia="en-US"/>
        </w:rPr>
        <w:t xml:space="preserve"> </w:t>
      </w:r>
      <w:r>
        <w:rPr>
          <w:rFonts w:ascii="Arial" w:eastAsia="SimSun" w:hAnsi="Arial" w:cs="Times New Roman"/>
          <w:kern w:val="0"/>
          <w:sz w:val="32"/>
          <w:szCs w:val="20"/>
          <w:lang w:val="en-GB" w:eastAsia="en-US"/>
        </w:rPr>
        <w:t>Stage-2</w:t>
      </w:r>
      <w:r w:rsidRPr="00EB7A93">
        <w:rPr>
          <w:rFonts w:ascii="Arial" w:eastAsia="SimSun" w:hAnsi="Arial" w:cs="Times New Roman"/>
          <w:kern w:val="0"/>
          <w:sz w:val="32"/>
          <w:szCs w:val="20"/>
          <w:lang w:val="en-GB" w:eastAsia="en-US"/>
        </w:rPr>
        <w:t xml:space="preserve"> change for modelling method</w:t>
      </w:r>
      <w:r w:rsidRPr="00EB7A93">
        <w:rPr>
          <w:rFonts w:ascii="新細明體" w:eastAsia="新細明體" w:hAnsi="新細明體" w:cs="Times New Roman" w:hint="eastAsia"/>
          <w:kern w:val="0"/>
          <w:sz w:val="32"/>
          <w:szCs w:val="20"/>
          <w:lang w:val="en-GB"/>
        </w:rPr>
        <w:t xml:space="preserve"> </w:t>
      </w:r>
      <w:r w:rsidRPr="00EB7A93">
        <w:rPr>
          <w:rFonts w:ascii="Arial" w:eastAsia="SimSun" w:hAnsi="Arial" w:cs="Times New Roman"/>
          <w:kern w:val="0"/>
          <w:sz w:val="32"/>
          <w:szCs w:val="20"/>
          <w:lang w:val="en-GB" w:eastAsia="en-US"/>
        </w:rPr>
        <w:t>#2</w:t>
      </w:r>
    </w:p>
    <w:p w14:paraId="28573AD2" w14:textId="68F080AF" w:rsidR="008726BE" w:rsidRDefault="00762719" w:rsidP="008726B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current </w:t>
      </w:r>
      <w:r w:rsidR="00FA54FF">
        <w:rPr>
          <w:rFonts w:ascii="Times New Roman" w:hAnsi="Times New Roman" w:cs="Times New Roman"/>
          <w:sz w:val="22"/>
          <w:lang w:val="en-GB"/>
        </w:rPr>
        <w:t xml:space="preserve">TS </w:t>
      </w:r>
      <w:r>
        <w:rPr>
          <w:rFonts w:ascii="Times New Roman" w:hAnsi="Times New Roman" w:cs="Times New Roman"/>
          <w:sz w:val="22"/>
          <w:lang w:val="en-GB"/>
        </w:rPr>
        <w:t>38.300 [</w:t>
      </w:r>
      <w:r w:rsidR="007877E7">
        <w:rPr>
          <w:rFonts w:ascii="Times New Roman" w:hAnsi="Times New Roman" w:cs="Times New Roman"/>
          <w:sz w:val="22"/>
          <w:lang w:val="en-GB"/>
        </w:rPr>
        <w:t>6</w:t>
      </w:r>
      <w:r>
        <w:rPr>
          <w:rFonts w:ascii="Times New Roman" w:hAnsi="Times New Roman" w:cs="Times New Roman"/>
          <w:sz w:val="22"/>
          <w:lang w:val="en-GB"/>
        </w:rPr>
        <w:t xml:space="preserve">], it is indicated that for downlink/uplink spatial multiplexing, a single HARQ process supports one or multiple </w:t>
      </w:r>
      <w:proofErr w:type="spellStart"/>
      <w:r>
        <w:rPr>
          <w:rFonts w:ascii="Times New Roman" w:hAnsi="Times New Roman" w:cs="Times New Roman"/>
          <w:sz w:val="22"/>
          <w:lang w:val="en-GB"/>
        </w:rPr>
        <w:t>TBs.</w:t>
      </w:r>
      <w:proofErr w:type="spellEnd"/>
      <w:r>
        <w:rPr>
          <w:rFonts w:ascii="Times New Roman" w:hAnsi="Times New Roman" w:cs="Times New Roman"/>
          <w:sz w:val="22"/>
          <w:lang w:val="en-GB"/>
        </w:rPr>
        <w:t xml:space="preserve"> </w:t>
      </w:r>
      <w:r>
        <w:rPr>
          <w:rFonts w:ascii="Times New Roman" w:hAnsi="Times New Roman" w:cs="Times New Roman" w:hint="eastAsia"/>
          <w:sz w:val="22"/>
          <w:lang w:val="en-GB"/>
        </w:rPr>
        <w:t>B</w:t>
      </w:r>
      <w:r>
        <w:rPr>
          <w:rFonts w:ascii="Times New Roman" w:hAnsi="Times New Roman" w:cs="Times New Roman"/>
          <w:sz w:val="22"/>
          <w:lang w:val="en-GB"/>
        </w:rPr>
        <w:t>ased on the current model and RAN1 input,</w:t>
      </w:r>
      <w:r w:rsidR="00DC7955">
        <w:rPr>
          <w:rFonts w:ascii="Times New Roman" w:hAnsi="Times New Roman" w:cs="Times New Roman"/>
          <w:sz w:val="22"/>
          <w:lang w:val="en-GB"/>
        </w:rPr>
        <w:t xml:space="preserve"> we</w:t>
      </w:r>
      <w:r>
        <w:rPr>
          <w:rFonts w:ascii="Times New Roman" w:hAnsi="Times New Roman" w:cs="Times New Roman"/>
          <w:sz w:val="22"/>
          <w:lang w:val="en-GB"/>
        </w:rPr>
        <w:t xml:space="preserve"> propose to change the stage-2 description above so that two HARQ processes support the multiple TBs</w:t>
      </w:r>
      <w:r w:rsidR="00D5506A">
        <w:rPr>
          <w:rFonts w:ascii="Times New Roman" w:hAnsi="Times New Roman" w:cs="Times New Roman"/>
          <w:sz w:val="22"/>
          <w:lang w:val="en-GB"/>
        </w:rPr>
        <w:t xml:space="preserve"> for UL spatial multiplexing</w:t>
      </w:r>
      <w:r>
        <w:rPr>
          <w:rFonts w:ascii="Times New Roman" w:hAnsi="Times New Roman" w:cs="Times New Roman"/>
          <w:sz w:val="22"/>
          <w:lang w:val="en-GB"/>
        </w:rPr>
        <w:t>:</w:t>
      </w:r>
    </w:p>
    <w:tbl>
      <w:tblPr>
        <w:tblStyle w:val="af1"/>
        <w:tblW w:w="0" w:type="auto"/>
        <w:tblLook w:val="04A0" w:firstRow="1" w:lastRow="0" w:firstColumn="1" w:lastColumn="0" w:noHBand="0" w:noVBand="1"/>
      </w:tblPr>
      <w:tblGrid>
        <w:gridCol w:w="9628"/>
      </w:tblGrid>
      <w:tr w:rsidR="00762719" w14:paraId="1161298A" w14:textId="77777777" w:rsidTr="00762719">
        <w:tc>
          <w:tcPr>
            <w:tcW w:w="9628" w:type="dxa"/>
          </w:tcPr>
          <w:p w14:paraId="6FE6CAEB" w14:textId="77777777" w:rsidR="0053227B" w:rsidRPr="0053227B" w:rsidRDefault="0053227B" w:rsidP="0053227B">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rPr>
            </w:pPr>
            <w:bookmarkStart w:id="39" w:name="_Toc20387936"/>
            <w:bookmarkStart w:id="40" w:name="_Toc29376015"/>
            <w:bookmarkStart w:id="41" w:name="_Toc37231900"/>
            <w:bookmarkStart w:id="42" w:name="_Toc46501955"/>
            <w:bookmarkStart w:id="43" w:name="_Toc51971303"/>
            <w:bookmarkStart w:id="44" w:name="_Toc52551286"/>
            <w:bookmarkStart w:id="45" w:name="_Toc185530364"/>
            <w:r w:rsidRPr="0053227B">
              <w:rPr>
                <w:rFonts w:ascii="Arial" w:eastAsia="Times New Roman" w:hAnsi="Arial" w:cs="Times New Roman"/>
                <w:kern w:val="0"/>
                <w:sz w:val="28"/>
                <w:szCs w:val="20"/>
                <w:lang w:val="en-GB" w:eastAsia="zh-CN"/>
              </w:rPr>
              <w:t>6.2.4</w:t>
            </w:r>
            <w:r w:rsidRPr="0053227B">
              <w:rPr>
                <w:rFonts w:ascii="Arial" w:eastAsia="Times New Roman" w:hAnsi="Arial" w:cs="Times New Roman"/>
                <w:kern w:val="0"/>
                <w:sz w:val="28"/>
                <w:szCs w:val="20"/>
                <w:lang w:val="en-GB" w:eastAsia="zh-CN"/>
              </w:rPr>
              <w:tab/>
              <w:t>HARQ</w:t>
            </w:r>
            <w:bookmarkEnd w:id="39"/>
            <w:bookmarkEnd w:id="40"/>
            <w:bookmarkEnd w:id="41"/>
            <w:bookmarkEnd w:id="42"/>
            <w:bookmarkEnd w:id="43"/>
            <w:bookmarkEnd w:id="44"/>
            <w:bookmarkEnd w:id="45"/>
          </w:p>
          <w:p w14:paraId="31F7FAE6" w14:textId="55FB6758" w:rsidR="00762719" w:rsidRPr="008D1A77" w:rsidRDefault="008D1A77" w:rsidP="0053227B">
            <w:pPr>
              <w:widowControl/>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zh-CN"/>
              </w:rPr>
            </w:pPr>
            <w:r w:rsidRPr="008D1A77">
              <w:rPr>
                <w:rFonts w:ascii="Times New Roman" w:eastAsia="Times New Roman" w:hAnsi="Times New Roman" w:cs="Times New Roman"/>
                <w:kern w:val="0"/>
                <w:sz w:val="20"/>
                <w:szCs w:val="20"/>
                <w:lang w:val="en-GB" w:eastAsia="zh-CN"/>
              </w:rPr>
              <w:t>The HARQ functionality ensures delivery between peer entities at Layer 1. A single HARQ process supports one TB when the physical layer is not configured for downlink/uplink spatial multiplexing</w:t>
            </w:r>
            <w:del w:id="46" w:author="ASUSTeK-Xinra" w:date="2025-03-19T16:46:00Z">
              <w:r w:rsidRPr="008D1A77" w:rsidDel="00042D64">
                <w:rPr>
                  <w:rFonts w:ascii="Times New Roman" w:eastAsia="Times New Roman" w:hAnsi="Times New Roman" w:cs="Times New Roman"/>
                  <w:kern w:val="0"/>
                  <w:sz w:val="20"/>
                  <w:szCs w:val="20"/>
                  <w:lang w:val="en-GB" w:eastAsia="zh-CN"/>
                </w:rPr>
                <w:delText>, and when</w:delText>
              </w:r>
            </w:del>
            <w:ins w:id="47" w:author="ASUSTeK-Xinra" w:date="2025-03-19T16:46:00Z">
              <w:r w:rsidRPr="008D1A77">
                <w:rPr>
                  <w:rFonts w:ascii="Times New Roman" w:eastAsia="Times New Roman" w:hAnsi="Times New Roman" w:cs="Times New Roman"/>
                  <w:kern w:val="0"/>
                  <w:sz w:val="20"/>
                  <w:szCs w:val="20"/>
                  <w:lang w:val="en-GB" w:eastAsia="zh-CN"/>
                </w:rPr>
                <w:t>. When</w:t>
              </w:r>
            </w:ins>
            <w:r w:rsidRPr="008D1A77">
              <w:rPr>
                <w:rFonts w:ascii="Times New Roman" w:eastAsia="Times New Roman" w:hAnsi="Times New Roman" w:cs="Times New Roman"/>
                <w:kern w:val="0"/>
                <w:sz w:val="20"/>
                <w:szCs w:val="20"/>
                <w:lang w:val="en-GB" w:eastAsia="zh-CN"/>
              </w:rPr>
              <w:t xml:space="preserve"> the physical layer is configured for downlink</w:t>
            </w:r>
            <w:del w:id="48" w:author="ASUSTeK-Xinra" w:date="2025-03-18T17:35:00Z">
              <w:r w:rsidRPr="008D1A77" w:rsidDel="00E113AC">
                <w:rPr>
                  <w:rFonts w:ascii="Times New Roman" w:eastAsia="Times New Roman" w:hAnsi="Times New Roman" w:cs="Times New Roman"/>
                  <w:kern w:val="0"/>
                  <w:sz w:val="20"/>
                  <w:szCs w:val="20"/>
                  <w:lang w:val="en-GB" w:eastAsia="zh-CN"/>
                </w:rPr>
                <w:delText>/uplink</w:delText>
              </w:r>
            </w:del>
            <w:r w:rsidRPr="008D1A77">
              <w:rPr>
                <w:rFonts w:ascii="Times New Roman" w:eastAsia="Times New Roman" w:hAnsi="Times New Roman" w:cs="Times New Roman"/>
                <w:kern w:val="0"/>
                <w:sz w:val="20"/>
                <w:szCs w:val="20"/>
                <w:lang w:val="en-GB" w:eastAsia="zh-CN"/>
              </w:rPr>
              <w:t xml:space="preserve"> spatial multiplexing, a single </w:t>
            </w:r>
            <w:ins w:id="49" w:author="ASUSTeK-Xinra" w:date="2025-03-19T10:36:00Z">
              <w:r w:rsidRPr="008D1A77">
                <w:rPr>
                  <w:rFonts w:ascii="Times New Roman" w:eastAsia="Times New Roman" w:hAnsi="Times New Roman" w:cs="Times New Roman"/>
                  <w:kern w:val="0"/>
                  <w:sz w:val="20"/>
                  <w:szCs w:val="20"/>
                  <w:lang w:val="en-GB" w:eastAsia="zh-CN"/>
                </w:rPr>
                <w:t xml:space="preserve">DL </w:t>
              </w:r>
            </w:ins>
            <w:r w:rsidRPr="008D1A77">
              <w:rPr>
                <w:rFonts w:ascii="Times New Roman" w:eastAsia="Times New Roman" w:hAnsi="Times New Roman" w:cs="Times New Roman"/>
                <w:kern w:val="0"/>
                <w:sz w:val="20"/>
                <w:szCs w:val="20"/>
                <w:lang w:val="en-GB" w:eastAsia="zh-CN"/>
              </w:rPr>
              <w:t>HARQ process supports one or multiple TBs</w:t>
            </w:r>
            <w:del w:id="50" w:author="ASUSTeK-Xinra" w:date="2025-03-19T10:40:00Z">
              <w:r w:rsidRPr="008D1A77" w:rsidDel="00F1710F">
                <w:rPr>
                  <w:rFonts w:ascii="Times New Roman" w:eastAsia="Times New Roman" w:hAnsi="Times New Roman" w:cs="Times New Roman"/>
                  <w:kern w:val="0"/>
                  <w:sz w:val="20"/>
                  <w:szCs w:val="20"/>
                  <w:lang w:val="en-GB" w:eastAsia="zh-CN"/>
                </w:rPr>
                <w:delText>.</w:delText>
              </w:r>
            </w:del>
            <w:ins w:id="51" w:author="ASUSTeK-Xinra" w:date="2025-03-19T10:40:00Z">
              <w:r w:rsidRPr="008D1A77">
                <w:rPr>
                  <w:rFonts w:ascii="Times New Roman" w:eastAsia="Times New Roman" w:hAnsi="Times New Roman" w:cs="Times New Roman"/>
                  <w:kern w:val="0"/>
                  <w:sz w:val="20"/>
                  <w:szCs w:val="20"/>
                  <w:lang w:val="en-GB" w:eastAsia="zh-CN"/>
                </w:rPr>
                <w:t>, and w</w:t>
              </w:r>
            </w:ins>
            <w:ins w:id="52" w:author="ASUSTeK-Xinra" w:date="2025-03-18T17:35:00Z">
              <w:r w:rsidRPr="008D1A77">
                <w:rPr>
                  <w:rFonts w:ascii="Times New Roman" w:eastAsia="Times New Roman" w:hAnsi="Times New Roman" w:cs="Times New Roman"/>
                  <w:kern w:val="0"/>
                  <w:sz w:val="20"/>
                  <w:szCs w:val="20"/>
                  <w:lang w:val="en-GB" w:eastAsia="zh-CN"/>
                </w:rPr>
                <w:t>hen the physical layer is configured for upl</w:t>
              </w:r>
            </w:ins>
            <w:ins w:id="53" w:author="ASUSTeK-Xinra" w:date="2025-03-18T17:36:00Z">
              <w:r w:rsidRPr="008D1A77">
                <w:rPr>
                  <w:rFonts w:ascii="Times New Roman" w:eastAsia="Times New Roman" w:hAnsi="Times New Roman" w:cs="Times New Roman"/>
                  <w:kern w:val="0"/>
                  <w:sz w:val="20"/>
                  <w:szCs w:val="20"/>
                  <w:lang w:val="en-GB" w:eastAsia="zh-CN"/>
                </w:rPr>
                <w:t xml:space="preserve">ink spatial multiplexing, </w:t>
              </w:r>
            </w:ins>
            <w:ins w:id="54" w:author="ASUSTeK-Xinra" w:date="2025-03-19T10:39:00Z">
              <w:r w:rsidRPr="008D1A77">
                <w:rPr>
                  <w:rFonts w:ascii="Times New Roman" w:eastAsia="Times New Roman" w:hAnsi="Times New Roman" w:cs="Times New Roman"/>
                  <w:kern w:val="0"/>
                  <w:sz w:val="20"/>
                  <w:szCs w:val="20"/>
                  <w:lang w:val="en-GB" w:eastAsia="zh-CN"/>
                </w:rPr>
                <w:t xml:space="preserve">a single </w:t>
              </w:r>
            </w:ins>
            <w:ins w:id="55" w:author="ASUSTeK-Xinra" w:date="2025-03-19T10:40:00Z">
              <w:r w:rsidRPr="008D1A77">
                <w:rPr>
                  <w:rFonts w:ascii="Times New Roman" w:eastAsia="Times New Roman" w:hAnsi="Times New Roman" w:cs="Times New Roman"/>
                  <w:kern w:val="0"/>
                  <w:sz w:val="20"/>
                  <w:szCs w:val="20"/>
                  <w:lang w:val="en-GB" w:eastAsia="zh-CN"/>
                </w:rPr>
                <w:t>UL</w:t>
              </w:r>
            </w:ins>
            <w:ins w:id="56" w:author="ASUSTeK-Xinra" w:date="2025-03-19T10:39:00Z">
              <w:r w:rsidRPr="008D1A77">
                <w:rPr>
                  <w:rFonts w:ascii="Times New Roman" w:eastAsia="Times New Roman" w:hAnsi="Times New Roman" w:cs="Times New Roman"/>
                  <w:kern w:val="0"/>
                  <w:sz w:val="20"/>
                  <w:szCs w:val="20"/>
                  <w:lang w:val="en-GB" w:eastAsia="zh-CN"/>
                </w:rPr>
                <w:t xml:space="preserve"> HARQ process supports one TB</w:t>
              </w:r>
            </w:ins>
            <w:ins w:id="57" w:author="ASUSTeK-Xinra" w:date="2025-03-18T17:36:00Z">
              <w:r w:rsidRPr="008D1A77">
                <w:rPr>
                  <w:rFonts w:ascii="Times New Roman" w:eastAsia="Times New Roman" w:hAnsi="Times New Roman" w:cs="Times New Roman"/>
                  <w:kern w:val="0"/>
                  <w:sz w:val="20"/>
                  <w:szCs w:val="20"/>
                  <w:lang w:val="en-GB" w:eastAsia="zh-CN"/>
                </w:rPr>
                <w:t>.</w:t>
              </w:r>
            </w:ins>
          </w:p>
        </w:tc>
      </w:tr>
    </w:tbl>
    <w:p w14:paraId="6D5D33ED" w14:textId="358E690D" w:rsidR="00762719" w:rsidRPr="007877E7" w:rsidRDefault="007877E7" w:rsidP="00830D7E">
      <w:pPr>
        <w:spacing w:beforeLines="50" w:before="180"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DC7955">
        <w:rPr>
          <w:rFonts w:ascii="Times New Roman" w:hAnsi="Times New Roman" w:cs="Times New Roman"/>
          <w:b/>
          <w:sz w:val="22"/>
          <w:lang w:val="en-GB"/>
        </w:rPr>
        <w:t>7</w:t>
      </w:r>
      <w:r>
        <w:rPr>
          <w:rFonts w:ascii="Times New Roman" w:hAnsi="Times New Roman" w:cs="Times New Roman"/>
          <w:b/>
          <w:sz w:val="22"/>
          <w:lang w:val="en-GB"/>
        </w:rPr>
        <w:t>:</w:t>
      </w:r>
      <w:r>
        <w:rPr>
          <w:rFonts w:ascii="Times New Roman" w:hAnsi="Times New Roman" w:cs="Times New Roman"/>
          <w:b/>
          <w:sz w:val="22"/>
          <w:lang w:val="en-GB"/>
        </w:rPr>
        <w:tab/>
        <w:t xml:space="preserve">Agree the </w:t>
      </w:r>
      <w:r w:rsidR="00DC7955">
        <w:rPr>
          <w:rFonts w:ascii="Times New Roman" w:hAnsi="Times New Roman" w:cs="Times New Roman"/>
          <w:b/>
          <w:sz w:val="22"/>
          <w:lang w:val="en-GB"/>
        </w:rPr>
        <w:t xml:space="preserve">stage-2 </w:t>
      </w:r>
      <w:r>
        <w:rPr>
          <w:rFonts w:ascii="Times New Roman" w:hAnsi="Times New Roman" w:cs="Times New Roman"/>
          <w:b/>
          <w:sz w:val="22"/>
          <w:lang w:val="en-GB"/>
        </w:rPr>
        <w:t xml:space="preserve">changes in </w:t>
      </w:r>
      <w:r w:rsidR="000570DC">
        <w:rPr>
          <w:rFonts w:ascii="Times New Roman" w:hAnsi="Times New Roman" w:cs="Times New Roman"/>
          <w:b/>
          <w:sz w:val="22"/>
          <w:lang w:val="en-GB"/>
        </w:rPr>
        <w:t xml:space="preserve">CR </w:t>
      </w:r>
      <w:r w:rsidR="00944AA6" w:rsidRPr="00944AA6">
        <w:rPr>
          <w:rFonts w:ascii="Times New Roman" w:hAnsi="Times New Roman" w:cs="Times New Roman"/>
          <w:b/>
          <w:sz w:val="22"/>
          <w:lang w:val="en-GB"/>
        </w:rPr>
        <w:t>R2-2502812</w:t>
      </w:r>
      <w:r w:rsidR="00F52B31">
        <w:rPr>
          <w:rFonts w:ascii="Times New Roman" w:hAnsi="Times New Roman" w:cs="Times New Roman"/>
          <w:b/>
          <w:sz w:val="22"/>
          <w:lang w:val="en-GB"/>
        </w:rPr>
        <w:t xml:space="preserve"> </w:t>
      </w:r>
      <w:r>
        <w:rPr>
          <w:rFonts w:ascii="Times New Roman" w:hAnsi="Times New Roman" w:cs="Times New Roman"/>
          <w:b/>
          <w:sz w:val="22"/>
          <w:lang w:val="en-GB"/>
        </w:rPr>
        <w:t>to support 2 HARQ processes for 2TB UL transmission</w:t>
      </w:r>
      <w:r w:rsidR="00DC7955">
        <w:rPr>
          <w:rFonts w:ascii="Times New Roman" w:hAnsi="Times New Roman" w:cs="Times New Roman"/>
          <w:b/>
          <w:sz w:val="22"/>
          <w:lang w:val="en-GB"/>
        </w:rPr>
        <w:t>s</w:t>
      </w:r>
      <w:r>
        <w:rPr>
          <w:rFonts w:ascii="Times New Roman" w:hAnsi="Times New Roman" w:cs="Times New Roman"/>
          <w:b/>
          <w:sz w:val="22"/>
          <w:lang w:val="en-GB"/>
        </w:rPr>
        <w:t>.</w:t>
      </w: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Conclusion</w:t>
      </w:r>
    </w:p>
    <w:p w14:paraId="58F2B3E9" w14:textId="7CE49857"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w:t>
      </w:r>
      <w:r w:rsidR="001D5168">
        <w:rPr>
          <w:rFonts w:ascii="Times New Roman" w:hAnsi="Times New Roman" w:cs="Times New Roman"/>
          <w:sz w:val="22"/>
        </w:rPr>
        <w:t xml:space="preserve"> 8Tx in MAC specification</w:t>
      </w:r>
      <w:r w:rsidR="00FA54FF">
        <w:rPr>
          <w:rFonts w:ascii="Times New Roman" w:hAnsi="Times New Roman" w:cs="Times New Roman"/>
          <w:sz w:val="22"/>
        </w:rPr>
        <w:t xml:space="preserve"> and stage 2 specification</w:t>
      </w:r>
      <w:r>
        <w:rPr>
          <w:rFonts w:ascii="Times New Roman" w:hAnsi="Times New Roman" w:cs="Times New Roman"/>
          <w:sz w:val="22"/>
        </w:rPr>
        <w:t>:</w:t>
      </w:r>
    </w:p>
    <w:p w14:paraId="407593AC" w14:textId="77777777" w:rsidR="001D5168" w:rsidRPr="00F67E2E" w:rsidRDefault="001D5168" w:rsidP="001D516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Confirm the assumption that f</w:t>
      </w:r>
      <w:r w:rsidRPr="001424C6">
        <w:rPr>
          <w:rFonts w:ascii="Times New Roman" w:hAnsi="Times New Roman" w:cs="Times New Roman"/>
          <w:b/>
          <w:sz w:val="22"/>
          <w:lang w:val="en-GB"/>
        </w:rPr>
        <w:t>or UL 8Tx 2TB transmission scheduled by one DCI, MAC entity considers two uplink grants for two TBs in two HARQ processes with one HARQ process ID and two HARQ buffers</w:t>
      </w:r>
      <w:r>
        <w:rPr>
          <w:rFonts w:ascii="Times New Roman" w:hAnsi="Times New Roman" w:cs="Times New Roman"/>
          <w:b/>
          <w:sz w:val="22"/>
          <w:lang w:val="en-GB"/>
        </w:rPr>
        <w:t>.</w:t>
      </w:r>
    </w:p>
    <w:p w14:paraId="79AF01B3" w14:textId="77777777" w:rsidR="001D5168" w:rsidRPr="00F67E2E" w:rsidRDefault="001D5168" w:rsidP="001D516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In 5.4.1, add in description that MAC layer can receive up to two uplink grants for two TBs, and in 5.4.2.1, revise the description so that each HARQ process supports one TB.</w:t>
      </w:r>
    </w:p>
    <w:p w14:paraId="49E13686" w14:textId="77777777" w:rsidR="001D5168" w:rsidRDefault="001D5168" w:rsidP="001D516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In 5.4.2.1, a</w:t>
      </w:r>
      <w:r w:rsidRPr="00E065ED">
        <w:rPr>
          <w:rFonts w:ascii="Times New Roman" w:hAnsi="Times New Roman" w:cs="Times New Roman"/>
          <w:b/>
          <w:sz w:val="22"/>
          <w:lang w:val="en-GB"/>
        </w:rPr>
        <w:t xml:space="preserve">dd </w:t>
      </w:r>
      <w:r>
        <w:rPr>
          <w:rFonts w:ascii="Times New Roman" w:hAnsi="Times New Roman" w:cs="Times New Roman"/>
          <w:b/>
          <w:sz w:val="22"/>
          <w:lang w:val="en-GB"/>
        </w:rPr>
        <w:t>a description</w:t>
      </w:r>
      <w:r w:rsidRPr="00E065ED">
        <w:rPr>
          <w:rFonts w:ascii="Times New Roman" w:hAnsi="Times New Roman" w:cs="Times New Roman"/>
          <w:b/>
          <w:sz w:val="22"/>
          <w:lang w:val="en-GB"/>
        </w:rPr>
        <w:t xml:space="preserve"> </w:t>
      </w:r>
      <w:r>
        <w:rPr>
          <w:rFonts w:ascii="Times New Roman" w:hAnsi="Times New Roman" w:cs="Times New Roman"/>
          <w:b/>
          <w:sz w:val="22"/>
          <w:lang w:val="en-GB"/>
        </w:rPr>
        <w:t>so that</w:t>
      </w:r>
      <w:r w:rsidRPr="00E065ED">
        <w:rPr>
          <w:rFonts w:ascii="Times New Roman" w:hAnsi="Times New Roman" w:cs="Times New Roman"/>
          <w:b/>
          <w:sz w:val="22"/>
          <w:lang w:val="en-GB"/>
        </w:rPr>
        <w:t xml:space="preserve"> </w:t>
      </w:r>
      <w:r>
        <w:rPr>
          <w:rFonts w:ascii="Times New Roman" w:hAnsi="Times New Roman" w:cs="Times New Roman"/>
          <w:b/>
          <w:sz w:val="22"/>
          <w:lang w:val="en-GB"/>
        </w:rPr>
        <w:t xml:space="preserve">the </w:t>
      </w:r>
      <w:r w:rsidRPr="00E065ED">
        <w:rPr>
          <w:rFonts w:ascii="Times New Roman" w:hAnsi="Times New Roman" w:cs="Times New Roman"/>
          <w:b/>
          <w:sz w:val="22"/>
          <w:lang w:val="en-GB"/>
        </w:rPr>
        <w:t>two HARQ processes for 8Tx transmission shar</w:t>
      </w:r>
      <w:r>
        <w:rPr>
          <w:rFonts w:ascii="Times New Roman" w:hAnsi="Times New Roman" w:cs="Times New Roman"/>
          <w:b/>
          <w:sz w:val="22"/>
          <w:lang w:val="en-GB"/>
        </w:rPr>
        <w:t>es</w:t>
      </w:r>
      <w:r w:rsidRPr="00E065ED">
        <w:rPr>
          <w:rFonts w:ascii="Times New Roman" w:hAnsi="Times New Roman" w:cs="Times New Roman"/>
          <w:b/>
          <w:sz w:val="22"/>
          <w:lang w:val="en-GB"/>
        </w:rPr>
        <w:t xml:space="preserve"> a same HARQ process id</w:t>
      </w:r>
      <w:r>
        <w:rPr>
          <w:rFonts w:ascii="Times New Roman" w:hAnsi="Times New Roman" w:cs="Times New Roman"/>
          <w:b/>
          <w:sz w:val="22"/>
          <w:lang w:val="en-GB"/>
        </w:rPr>
        <w:t>.</w:t>
      </w:r>
    </w:p>
    <w:p w14:paraId="5FF58E51" w14:textId="20D043A1" w:rsidR="001D5168" w:rsidRDefault="001D5168" w:rsidP="001D516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In 5.4.1, a</w:t>
      </w:r>
      <w:r w:rsidRPr="00E065ED">
        <w:rPr>
          <w:rFonts w:ascii="Times New Roman" w:hAnsi="Times New Roman" w:cs="Times New Roman"/>
          <w:b/>
          <w:sz w:val="22"/>
          <w:lang w:val="en-GB"/>
        </w:rPr>
        <w:t xml:space="preserve">dd </w:t>
      </w:r>
      <w:r>
        <w:rPr>
          <w:rFonts w:ascii="Times New Roman" w:hAnsi="Times New Roman" w:cs="Times New Roman"/>
          <w:b/>
          <w:sz w:val="22"/>
          <w:lang w:val="en-GB"/>
        </w:rPr>
        <w:t xml:space="preserve">a </w:t>
      </w:r>
      <w:r w:rsidR="00830D7E">
        <w:rPr>
          <w:rFonts w:ascii="Times New Roman" w:hAnsi="Times New Roman" w:cs="Times New Roman"/>
          <w:b/>
          <w:sz w:val="22"/>
          <w:lang w:val="en-GB"/>
        </w:rPr>
        <w:t>NOTE</w:t>
      </w:r>
      <w:r w:rsidR="00830D7E" w:rsidRPr="00E065ED">
        <w:rPr>
          <w:rFonts w:ascii="Times New Roman" w:hAnsi="Times New Roman" w:cs="Times New Roman"/>
          <w:b/>
          <w:sz w:val="22"/>
          <w:lang w:val="en-GB"/>
        </w:rPr>
        <w:t xml:space="preserve"> </w:t>
      </w:r>
      <w:r>
        <w:rPr>
          <w:rFonts w:ascii="Times New Roman" w:hAnsi="Times New Roman" w:cs="Times New Roman"/>
          <w:b/>
          <w:sz w:val="22"/>
          <w:lang w:val="en-GB"/>
        </w:rPr>
        <w:t>regarding handling of the two TBs for intra-UE multiplexing.</w:t>
      </w:r>
    </w:p>
    <w:p w14:paraId="6A6198E2" w14:textId="77777777" w:rsidR="001D5168" w:rsidRDefault="001D5168" w:rsidP="001D516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5:</w:t>
      </w:r>
      <w:r>
        <w:rPr>
          <w:rFonts w:ascii="Times New Roman" w:hAnsi="Times New Roman" w:cs="Times New Roman"/>
          <w:b/>
          <w:sz w:val="22"/>
          <w:lang w:val="en-GB"/>
        </w:rPr>
        <w:tab/>
        <w:t>In 5.4.3.1.3, a</w:t>
      </w:r>
      <w:r w:rsidRPr="00E065ED">
        <w:rPr>
          <w:rFonts w:ascii="Times New Roman" w:hAnsi="Times New Roman" w:cs="Times New Roman"/>
          <w:b/>
          <w:sz w:val="22"/>
          <w:lang w:val="en-GB"/>
        </w:rPr>
        <w:t xml:space="preserve">dd </w:t>
      </w:r>
      <w:r>
        <w:rPr>
          <w:rFonts w:ascii="Times New Roman" w:hAnsi="Times New Roman" w:cs="Times New Roman"/>
          <w:b/>
          <w:sz w:val="22"/>
          <w:lang w:val="en-GB"/>
        </w:rPr>
        <w:t>a NOTE</w:t>
      </w:r>
      <w:r w:rsidRPr="00E065ED">
        <w:rPr>
          <w:rFonts w:ascii="Times New Roman" w:hAnsi="Times New Roman" w:cs="Times New Roman"/>
          <w:b/>
          <w:sz w:val="22"/>
          <w:lang w:val="en-GB"/>
        </w:rPr>
        <w:t xml:space="preserve"> </w:t>
      </w:r>
      <w:r>
        <w:rPr>
          <w:rFonts w:ascii="Times New Roman" w:hAnsi="Times New Roman" w:cs="Times New Roman"/>
          <w:b/>
          <w:sz w:val="22"/>
          <w:lang w:val="en-GB"/>
        </w:rPr>
        <w:t>regarding ensuring 2-TB generation for 8Tx UL grant.</w:t>
      </w:r>
    </w:p>
    <w:p w14:paraId="575A2AD8" w14:textId="77777777" w:rsidR="00944AA6" w:rsidRDefault="00944AA6" w:rsidP="00944AA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6:</w:t>
      </w:r>
      <w:r>
        <w:rPr>
          <w:rFonts w:ascii="Times New Roman" w:hAnsi="Times New Roman" w:cs="Times New Roman"/>
          <w:b/>
          <w:sz w:val="22"/>
          <w:lang w:val="en-GB"/>
        </w:rPr>
        <w:tab/>
        <w:t xml:space="preserve">Agree the changes in CR </w:t>
      </w:r>
      <w:r w:rsidRPr="00944AA6">
        <w:rPr>
          <w:rFonts w:ascii="Times New Roman" w:hAnsi="Times New Roman" w:cs="Times New Roman"/>
          <w:b/>
          <w:sz w:val="22"/>
          <w:lang w:val="en-GB"/>
        </w:rPr>
        <w:t>R2-2502835</w:t>
      </w:r>
      <w:r>
        <w:rPr>
          <w:rFonts w:ascii="Times New Roman" w:hAnsi="Times New Roman" w:cs="Times New Roman"/>
          <w:b/>
          <w:sz w:val="22"/>
          <w:lang w:val="en-GB"/>
        </w:rPr>
        <w:t xml:space="preserve"> for supporting 8Tx in MAC specification.</w:t>
      </w:r>
    </w:p>
    <w:p w14:paraId="1C538BE7" w14:textId="4019E7DC" w:rsidR="00944AA6" w:rsidRPr="007877E7" w:rsidRDefault="00944AA6" w:rsidP="00944AA6">
      <w:pPr>
        <w:spacing w:beforeLines="50" w:before="180"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7:</w:t>
      </w:r>
      <w:r>
        <w:rPr>
          <w:rFonts w:ascii="Times New Roman" w:hAnsi="Times New Roman" w:cs="Times New Roman"/>
          <w:b/>
          <w:sz w:val="22"/>
          <w:lang w:val="en-GB"/>
        </w:rPr>
        <w:tab/>
        <w:t xml:space="preserve">Agree the stage-2 changes in </w:t>
      </w:r>
      <w:r w:rsidR="007F027B">
        <w:rPr>
          <w:rFonts w:ascii="Times New Roman" w:hAnsi="Times New Roman" w:cs="Times New Roman"/>
          <w:b/>
          <w:sz w:val="22"/>
          <w:lang w:val="en-GB"/>
        </w:rPr>
        <w:t xml:space="preserve">CR </w:t>
      </w:r>
      <w:r w:rsidRPr="00944AA6">
        <w:rPr>
          <w:rFonts w:ascii="Times New Roman" w:hAnsi="Times New Roman" w:cs="Times New Roman"/>
          <w:b/>
          <w:sz w:val="22"/>
          <w:lang w:val="en-GB"/>
        </w:rPr>
        <w:t>R2-2502812</w:t>
      </w:r>
      <w:r>
        <w:rPr>
          <w:rFonts w:ascii="Times New Roman" w:hAnsi="Times New Roman" w:cs="Times New Roman"/>
          <w:b/>
          <w:sz w:val="22"/>
          <w:lang w:val="en-GB"/>
        </w:rPr>
        <w:t xml:space="preserve"> to support 2 HARQ processes for 2TB UL transmissions.</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6AE858EF" w:rsidR="005F771F" w:rsidRDefault="001424C6" w:rsidP="005F771F">
      <w:r>
        <w:rPr>
          <w:rFonts w:hint="eastAsia"/>
          <w:lang w:val="en-GB"/>
        </w:rPr>
        <w:t>[</w:t>
      </w:r>
      <w:r>
        <w:rPr>
          <w:lang w:val="en-GB"/>
        </w:rPr>
        <w:t xml:space="preserve">1] </w:t>
      </w:r>
      <w:r>
        <w:t xml:space="preserve">R2-2411220, </w:t>
      </w:r>
      <w:r w:rsidRPr="001424C6">
        <w:t>LS on UL 8Tx</w:t>
      </w:r>
      <w:r>
        <w:t>, Samsung</w:t>
      </w:r>
    </w:p>
    <w:p w14:paraId="6EA8A835" w14:textId="26AA82F6" w:rsidR="001424C6" w:rsidRDefault="001424C6" w:rsidP="005F771F">
      <w:r>
        <w:rPr>
          <w:rFonts w:hint="eastAsia"/>
        </w:rPr>
        <w:t>[</w:t>
      </w:r>
      <w:r>
        <w:t xml:space="preserve">2] </w:t>
      </w:r>
      <w:r w:rsidRPr="001424C6">
        <w:t>R1-2501636</w:t>
      </w:r>
      <w:r>
        <w:t xml:space="preserve">, </w:t>
      </w:r>
      <w:r w:rsidRPr="001424C6">
        <w:t>Reply LS on UL 8Tx</w:t>
      </w:r>
      <w:r>
        <w:t>, Samsung</w:t>
      </w:r>
    </w:p>
    <w:p w14:paraId="766EF074" w14:textId="2679E85D" w:rsidR="00EB7A93" w:rsidRDefault="00EB7A93" w:rsidP="005F771F">
      <w:r>
        <w:rPr>
          <w:rFonts w:hint="eastAsia"/>
        </w:rPr>
        <w:t>[</w:t>
      </w:r>
      <w:r>
        <w:t xml:space="preserve">3] </w:t>
      </w:r>
      <w:r w:rsidRPr="00EB7A93">
        <w:t>R2-2410952</w:t>
      </w:r>
      <w:r>
        <w:t xml:space="preserve">, </w:t>
      </w:r>
      <w:r w:rsidRPr="00EB7A93">
        <w:t>Report of [AT127bis][202][</w:t>
      </w:r>
      <w:proofErr w:type="spellStart"/>
      <w:r w:rsidRPr="00EB7A93">
        <w:t>MIMOevo</w:t>
      </w:r>
      <w:proofErr w:type="spellEnd"/>
      <w:r w:rsidRPr="00EB7A93">
        <w:t>] Discuss on the modelling and review the MAC CR for 8Tx 2TB if the modelling is agreeable (ASUSTeK, ZTE)</w:t>
      </w:r>
    </w:p>
    <w:p w14:paraId="2DD40AE2" w14:textId="34E3134C" w:rsidR="008726BE" w:rsidRDefault="008726BE" w:rsidP="005F771F">
      <w:pPr>
        <w:rPr>
          <w:lang w:val="en-GB"/>
        </w:rPr>
      </w:pPr>
      <w:r>
        <w:rPr>
          <w:rFonts w:hint="eastAsia"/>
        </w:rPr>
        <w:t>[</w:t>
      </w:r>
      <w:r>
        <w:t xml:space="preserve">4] </w:t>
      </w:r>
      <w:r>
        <w:rPr>
          <w:rFonts w:eastAsia="SimSun" w:hint="eastAsia"/>
          <w:lang w:eastAsia="zh-CN"/>
        </w:rPr>
        <w:t>R2-2411076</w:t>
      </w:r>
      <w:r>
        <w:rPr>
          <w:rFonts w:eastAsia="SimSun"/>
          <w:lang w:eastAsia="zh-CN"/>
        </w:rPr>
        <w:t xml:space="preserve">, </w:t>
      </w:r>
      <w:r>
        <w:rPr>
          <w:rFonts w:eastAsia="SimSun" w:hint="eastAsia"/>
          <w:lang w:eastAsia="zh-CN"/>
        </w:rPr>
        <w:t>Harmonization of 8Tx in MAC specification</w:t>
      </w:r>
      <w:r>
        <w:rPr>
          <w:rFonts w:eastAsia="SimSun"/>
          <w:lang w:eastAsia="zh-CN"/>
        </w:rPr>
        <w:t>,</w:t>
      </w:r>
      <w:r>
        <w:rPr>
          <w:rFonts w:eastAsia="SimSun" w:hint="eastAsia"/>
          <w:lang w:eastAsia="zh-CN"/>
        </w:rPr>
        <w:t xml:space="preserve"> ZTE Corporation</w:t>
      </w:r>
    </w:p>
    <w:p w14:paraId="21CE7620" w14:textId="783346E6" w:rsidR="00AF192E" w:rsidRDefault="008C72DB" w:rsidP="00B63493">
      <w:r>
        <w:rPr>
          <w:rFonts w:hint="eastAsia"/>
        </w:rPr>
        <w:t>[</w:t>
      </w:r>
      <w:r>
        <w:t xml:space="preserve">5] </w:t>
      </w:r>
      <w:r w:rsidR="007318D2" w:rsidRPr="007318D2">
        <w:t>R2-2502835</w:t>
      </w:r>
      <w:r>
        <w:t>, Correction on supporting 8Tx in MAC specification, ASUSTeK</w:t>
      </w:r>
    </w:p>
    <w:p w14:paraId="60B32620" w14:textId="0000E0FE" w:rsidR="007877E7" w:rsidRDefault="007877E7" w:rsidP="00B63493">
      <w:r>
        <w:rPr>
          <w:rFonts w:hint="eastAsia"/>
        </w:rPr>
        <w:t>[</w:t>
      </w:r>
      <w:r>
        <w:t>6] 3GPP TS 38.300 v 18.4.0</w:t>
      </w:r>
    </w:p>
    <w:sectPr w:rsidR="007877E7"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F1213" w14:textId="77777777" w:rsidR="00314221" w:rsidRDefault="00314221" w:rsidP="006105B4">
      <w:r>
        <w:separator/>
      </w:r>
    </w:p>
  </w:endnote>
  <w:endnote w:type="continuationSeparator" w:id="0">
    <w:p w14:paraId="2E030F66" w14:textId="77777777" w:rsidR="00314221" w:rsidRDefault="0031422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新細明體">
    <w:altName w:val="·s2OcuAe"/>
    <w:panose1 w:val="02020500000000000000"/>
    <w:charset w:val="88"/>
    <w:family w:val="roman"/>
    <w:pitch w:val="variable"/>
    <w:sig w:usb0="A00002FF" w:usb1="28CFFCFA" w:usb2="00000016" w:usb3="00000000" w:csb0="00100001"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BB6D" w14:textId="77777777" w:rsidR="00314221" w:rsidRDefault="00314221" w:rsidP="006105B4">
      <w:r>
        <w:separator/>
      </w:r>
    </w:p>
  </w:footnote>
  <w:footnote w:type="continuationSeparator" w:id="0">
    <w:p w14:paraId="0C62147B" w14:textId="77777777" w:rsidR="00314221" w:rsidRDefault="00314221"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6"/>
  </w:num>
  <w:num w:numId="5">
    <w:abstractNumId w:val="3"/>
  </w:num>
  <w:num w:numId="6">
    <w:abstractNumId w:val="2"/>
  </w:num>
  <w:num w:numId="7">
    <w:abstractNumId w:val="0"/>
  </w:num>
  <w:num w:numId="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proofState w:spelling="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6712"/>
    <w:rsid w:val="00017550"/>
    <w:rsid w:val="00022728"/>
    <w:rsid w:val="00025A84"/>
    <w:rsid w:val="00030214"/>
    <w:rsid w:val="00040172"/>
    <w:rsid w:val="00040178"/>
    <w:rsid w:val="000414E1"/>
    <w:rsid w:val="0004178E"/>
    <w:rsid w:val="00044711"/>
    <w:rsid w:val="00044F6B"/>
    <w:rsid w:val="000450B9"/>
    <w:rsid w:val="00046638"/>
    <w:rsid w:val="0005193D"/>
    <w:rsid w:val="0005250E"/>
    <w:rsid w:val="000569F6"/>
    <w:rsid w:val="000570DC"/>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CF"/>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24C6"/>
    <w:rsid w:val="00145EC1"/>
    <w:rsid w:val="0014611E"/>
    <w:rsid w:val="00150C57"/>
    <w:rsid w:val="00151B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5168"/>
    <w:rsid w:val="001D61B8"/>
    <w:rsid w:val="001D62A1"/>
    <w:rsid w:val="001D70A0"/>
    <w:rsid w:val="001E0291"/>
    <w:rsid w:val="001E0963"/>
    <w:rsid w:val="001E0C22"/>
    <w:rsid w:val="001E1012"/>
    <w:rsid w:val="001E1943"/>
    <w:rsid w:val="001E2CC8"/>
    <w:rsid w:val="001E3836"/>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15F62"/>
    <w:rsid w:val="00220993"/>
    <w:rsid w:val="00221BC0"/>
    <w:rsid w:val="00223DF2"/>
    <w:rsid w:val="002245CF"/>
    <w:rsid w:val="00224828"/>
    <w:rsid w:val="0022745C"/>
    <w:rsid w:val="00227E0C"/>
    <w:rsid w:val="002313A3"/>
    <w:rsid w:val="002318DE"/>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082C"/>
    <w:rsid w:val="00262AB5"/>
    <w:rsid w:val="002631A6"/>
    <w:rsid w:val="00265F7A"/>
    <w:rsid w:val="002663C6"/>
    <w:rsid w:val="00267FA7"/>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D7A1F"/>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221"/>
    <w:rsid w:val="00314754"/>
    <w:rsid w:val="00314DF8"/>
    <w:rsid w:val="00315231"/>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BB8"/>
    <w:rsid w:val="003B6F82"/>
    <w:rsid w:val="003C0456"/>
    <w:rsid w:val="003C0799"/>
    <w:rsid w:val="003C0C69"/>
    <w:rsid w:val="003C2DC8"/>
    <w:rsid w:val="003C5C2B"/>
    <w:rsid w:val="003C6CA4"/>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1968"/>
    <w:rsid w:val="003F22FE"/>
    <w:rsid w:val="003F2654"/>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616"/>
    <w:rsid w:val="005005B4"/>
    <w:rsid w:val="00500F60"/>
    <w:rsid w:val="005028CA"/>
    <w:rsid w:val="00502FA8"/>
    <w:rsid w:val="00503159"/>
    <w:rsid w:val="00505DE2"/>
    <w:rsid w:val="0050707C"/>
    <w:rsid w:val="0051342C"/>
    <w:rsid w:val="005161B1"/>
    <w:rsid w:val="00520050"/>
    <w:rsid w:val="00520861"/>
    <w:rsid w:val="005214B6"/>
    <w:rsid w:val="00521FEA"/>
    <w:rsid w:val="00522496"/>
    <w:rsid w:val="00526364"/>
    <w:rsid w:val="00527CF1"/>
    <w:rsid w:val="005316DE"/>
    <w:rsid w:val="0053227B"/>
    <w:rsid w:val="0053289F"/>
    <w:rsid w:val="005354DF"/>
    <w:rsid w:val="00535E37"/>
    <w:rsid w:val="005363DE"/>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2738"/>
    <w:rsid w:val="005D3084"/>
    <w:rsid w:val="005D377C"/>
    <w:rsid w:val="005D4429"/>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36A8"/>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59A4"/>
    <w:rsid w:val="00616139"/>
    <w:rsid w:val="00616D76"/>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37909"/>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21E13"/>
    <w:rsid w:val="007250D2"/>
    <w:rsid w:val="00725377"/>
    <w:rsid w:val="00725F99"/>
    <w:rsid w:val="00726E72"/>
    <w:rsid w:val="0073075C"/>
    <w:rsid w:val="0073185D"/>
    <w:rsid w:val="007318D2"/>
    <w:rsid w:val="00731CA3"/>
    <w:rsid w:val="0073299B"/>
    <w:rsid w:val="00732D8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2719"/>
    <w:rsid w:val="0076363D"/>
    <w:rsid w:val="00763698"/>
    <w:rsid w:val="0076431A"/>
    <w:rsid w:val="00767D4A"/>
    <w:rsid w:val="00767F4D"/>
    <w:rsid w:val="0077053B"/>
    <w:rsid w:val="00770F20"/>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877E7"/>
    <w:rsid w:val="00793A14"/>
    <w:rsid w:val="007943D8"/>
    <w:rsid w:val="00794455"/>
    <w:rsid w:val="00794D7F"/>
    <w:rsid w:val="00794EC9"/>
    <w:rsid w:val="00796D11"/>
    <w:rsid w:val="007A19B0"/>
    <w:rsid w:val="007A4C78"/>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027B"/>
    <w:rsid w:val="007F1433"/>
    <w:rsid w:val="007F16A6"/>
    <w:rsid w:val="007F1AD0"/>
    <w:rsid w:val="007F32F7"/>
    <w:rsid w:val="00801419"/>
    <w:rsid w:val="00802905"/>
    <w:rsid w:val="00802997"/>
    <w:rsid w:val="00805018"/>
    <w:rsid w:val="00810B7D"/>
    <w:rsid w:val="00810DE6"/>
    <w:rsid w:val="0081158E"/>
    <w:rsid w:val="008136D5"/>
    <w:rsid w:val="00813AEF"/>
    <w:rsid w:val="00813FC2"/>
    <w:rsid w:val="00816040"/>
    <w:rsid w:val="008179B0"/>
    <w:rsid w:val="00820BED"/>
    <w:rsid w:val="00820CE3"/>
    <w:rsid w:val="008214FD"/>
    <w:rsid w:val="008248DD"/>
    <w:rsid w:val="00824F3C"/>
    <w:rsid w:val="008269DE"/>
    <w:rsid w:val="00830D7E"/>
    <w:rsid w:val="00831204"/>
    <w:rsid w:val="008318A8"/>
    <w:rsid w:val="00834628"/>
    <w:rsid w:val="00834C27"/>
    <w:rsid w:val="00836728"/>
    <w:rsid w:val="00840A06"/>
    <w:rsid w:val="00840F0E"/>
    <w:rsid w:val="008466C6"/>
    <w:rsid w:val="0084710D"/>
    <w:rsid w:val="008476D1"/>
    <w:rsid w:val="00847728"/>
    <w:rsid w:val="00847EF5"/>
    <w:rsid w:val="00851936"/>
    <w:rsid w:val="00860585"/>
    <w:rsid w:val="00863DE0"/>
    <w:rsid w:val="00863E10"/>
    <w:rsid w:val="00863FD8"/>
    <w:rsid w:val="00870C16"/>
    <w:rsid w:val="008726BE"/>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C72DB"/>
    <w:rsid w:val="008D06FC"/>
    <w:rsid w:val="008D1A77"/>
    <w:rsid w:val="008D320A"/>
    <w:rsid w:val="008D4E4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A01"/>
    <w:rsid w:val="00940DB1"/>
    <w:rsid w:val="00944AA6"/>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A6F"/>
    <w:rsid w:val="00992B20"/>
    <w:rsid w:val="00992E10"/>
    <w:rsid w:val="00995271"/>
    <w:rsid w:val="00996129"/>
    <w:rsid w:val="00996B73"/>
    <w:rsid w:val="00996CB1"/>
    <w:rsid w:val="009976A8"/>
    <w:rsid w:val="00997E9B"/>
    <w:rsid w:val="009A1E6D"/>
    <w:rsid w:val="009A216F"/>
    <w:rsid w:val="009A2B97"/>
    <w:rsid w:val="009A5471"/>
    <w:rsid w:val="009A5675"/>
    <w:rsid w:val="009B099C"/>
    <w:rsid w:val="009B0D91"/>
    <w:rsid w:val="009B619B"/>
    <w:rsid w:val="009B7EC4"/>
    <w:rsid w:val="009C1174"/>
    <w:rsid w:val="009C1416"/>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9F6EA1"/>
    <w:rsid w:val="009F7FC5"/>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471"/>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4F2"/>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A21"/>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27B6F"/>
    <w:rsid w:val="00B308DF"/>
    <w:rsid w:val="00B34D0D"/>
    <w:rsid w:val="00B376E2"/>
    <w:rsid w:val="00B3775B"/>
    <w:rsid w:val="00B42C16"/>
    <w:rsid w:val="00B42EF4"/>
    <w:rsid w:val="00B434B3"/>
    <w:rsid w:val="00B43B94"/>
    <w:rsid w:val="00B43BB1"/>
    <w:rsid w:val="00B4627A"/>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D759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0DA0"/>
    <w:rsid w:val="00C71100"/>
    <w:rsid w:val="00C77339"/>
    <w:rsid w:val="00C776B8"/>
    <w:rsid w:val="00C845DA"/>
    <w:rsid w:val="00C86279"/>
    <w:rsid w:val="00C91FFE"/>
    <w:rsid w:val="00C945DF"/>
    <w:rsid w:val="00C956BE"/>
    <w:rsid w:val="00C95ED5"/>
    <w:rsid w:val="00CA454C"/>
    <w:rsid w:val="00CA4CD8"/>
    <w:rsid w:val="00CA6267"/>
    <w:rsid w:val="00CB3F85"/>
    <w:rsid w:val="00CB60A7"/>
    <w:rsid w:val="00CB6965"/>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506A"/>
    <w:rsid w:val="00D578A7"/>
    <w:rsid w:val="00D6165F"/>
    <w:rsid w:val="00D61F1D"/>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A7AA3"/>
    <w:rsid w:val="00DB3500"/>
    <w:rsid w:val="00DB53BB"/>
    <w:rsid w:val="00DB63BB"/>
    <w:rsid w:val="00DB7831"/>
    <w:rsid w:val="00DB7E95"/>
    <w:rsid w:val="00DC0ED1"/>
    <w:rsid w:val="00DC1406"/>
    <w:rsid w:val="00DC1FF2"/>
    <w:rsid w:val="00DC263D"/>
    <w:rsid w:val="00DC407A"/>
    <w:rsid w:val="00DC4E26"/>
    <w:rsid w:val="00DC6005"/>
    <w:rsid w:val="00DC7955"/>
    <w:rsid w:val="00DC7A97"/>
    <w:rsid w:val="00DD0612"/>
    <w:rsid w:val="00DD0658"/>
    <w:rsid w:val="00DD0EE5"/>
    <w:rsid w:val="00DD1474"/>
    <w:rsid w:val="00DD1817"/>
    <w:rsid w:val="00DD41A8"/>
    <w:rsid w:val="00DD4923"/>
    <w:rsid w:val="00DD4FD9"/>
    <w:rsid w:val="00DD5105"/>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65ED"/>
    <w:rsid w:val="00E07866"/>
    <w:rsid w:val="00E10A02"/>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34FC"/>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87966"/>
    <w:rsid w:val="00E901DF"/>
    <w:rsid w:val="00E909E0"/>
    <w:rsid w:val="00E91028"/>
    <w:rsid w:val="00E93F70"/>
    <w:rsid w:val="00EA2FF9"/>
    <w:rsid w:val="00EA340F"/>
    <w:rsid w:val="00EA3F53"/>
    <w:rsid w:val="00EA44B2"/>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B7A93"/>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18F3"/>
    <w:rsid w:val="00F52B31"/>
    <w:rsid w:val="00F55FD7"/>
    <w:rsid w:val="00F57884"/>
    <w:rsid w:val="00F60113"/>
    <w:rsid w:val="00F60EE1"/>
    <w:rsid w:val="00F61924"/>
    <w:rsid w:val="00F6481C"/>
    <w:rsid w:val="00F666B0"/>
    <w:rsid w:val="00F6689E"/>
    <w:rsid w:val="00F67E2E"/>
    <w:rsid w:val="00F708B0"/>
    <w:rsid w:val="00F72509"/>
    <w:rsid w:val="00F777FE"/>
    <w:rsid w:val="00F823F0"/>
    <w:rsid w:val="00F838D3"/>
    <w:rsid w:val="00F84C51"/>
    <w:rsid w:val="00F87224"/>
    <w:rsid w:val="00F9150D"/>
    <w:rsid w:val="00FA07C6"/>
    <w:rsid w:val="00FA0D01"/>
    <w:rsid w:val="00FA2616"/>
    <w:rsid w:val="00FA345F"/>
    <w:rsid w:val="00FA54F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
    <w:basedOn w:val="a"/>
    <w:link w:val="a5"/>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6">
    <w:name w:val="header"/>
    <w:basedOn w:val="a"/>
    <w:link w:val="a7"/>
    <w:uiPriority w:val="99"/>
    <w:unhideWhenUsed/>
    <w:rsid w:val="006105B4"/>
    <w:pPr>
      <w:tabs>
        <w:tab w:val="center" w:pos="4153"/>
        <w:tab w:val="right" w:pos="8306"/>
      </w:tabs>
      <w:snapToGrid w:val="0"/>
    </w:pPr>
    <w:rPr>
      <w:sz w:val="20"/>
      <w:szCs w:val="20"/>
    </w:rPr>
  </w:style>
  <w:style w:type="character" w:customStyle="1" w:styleId="a7">
    <w:name w:val="頁首 字元"/>
    <w:basedOn w:val="a0"/>
    <w:link w:val="a6"/>
    <w:uiPriority w:val="99"/>
    <w:rsid w:val="006105B4"/>
    <w:rPr>
      <w:sz w:val="20"/>
      <w:szCs w:val="20"/>
    </w:rPr>
  </w:style>
  <w:style w:type="paragraph" w:styleId="a8">
    <w:name w:val="footer"/>
    <w:basedOn w:val="a"/>
    <w:link w:val="a9"/>
    <w:uiPriority w:val="99"/>
    <w:unhideWhenUsed/>
    <w:rsid w:val="006105B4"/>
    <w:pPr>
      <w:tabs>
        <w:tab w:val="center" w:pos="4153"/>
        <w:tab w:val="right" w:pos="8306"/>
      </w:tabs>
      <w:snapToGrid w:val="0"/>
    </w:pPr>
    <w:rPr>
      <w:sz w:val="20"/>
      <w:szCs w:val="20"/>
    </w:rPr>
  </w:style>
  <w:style w:type="character" w:customStyle="1" w:styleId="a9">
    <w:name w:val="頁尾 字元"/>
    <w:basedOn w:val="a0"/>
    <w:link w:val="a8"/>
    <w:uiPriority w:val="99"/>
    <w:rsid w:val="006105B4"/>
    <w:rPr>
      <w:sz w:val="20"/>
      <w:szCs w:val="20"/>
    </w:rPr>
  </w:style>
  <w:style w:type="paragraph" w:styleId="aa">
    <w:name w:val="Balloon Text"/>
    <w:basedOn w:val="a"/>
    <w:link w:val="ab"/>
    <w:uiPriority w:val="99"/>
    <w:semiHidden/>
    <w:unhideWhenUsed/>
    <w:rsid w:val="006105B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105B4"/>
    <w:rPr>
      <w:rFonts w:asciiTheme="majorHAnsi" w:eastAsiaTheme="majorEastAsia" w:hAnsiTheme="majorHAnsi" w:cstheme="majorBidi"/>
      <w:sz w:val="18"/>
      <w:szCs w:val="18"/>
    </w:rPr>
  </w:style>
  <w:style w:type="character" w:styleId="ac">
    <w:name w:val="annotation reference"/>
    <w:basedOn w:val="a0"/>
    <w:unhideWhenUsed/>
    <w:qFormat/>
    <w:rsid w:val="00C63CD4"/>
    <w:rPr>
      <w:sz w:val="18"/>
      <w:szCs w:val="18"/>
    </w:rPr>
  </w:style>
  <w:style w:type="paragraph" w:styleId="ad">
    <w:name w:val="annotation text"/>
    <w:basedOn w:val="a"/>
    <w:link w:val="ae"/>
    <w:uiPriority w:val="99"/>
    <w:unhideWhenUsed/>
    <w:qFormat/>
    <w:rsid w:val="00C63CD4"/>
  </w:style>
  <w:style w:type="character" w:customStyle="1" w:styleId="ae">
    <w:name w:val="註解文字 字元"/>
    <w:basedOn w:val="a0"/>
    <w:link w:val="ad"/>
    <w:uiPriority w:val="99"/>
    <w:qFormat/>
    <w:rsid w:val="00C63CD4"/>
  </w:style>
  <w:style w:type="paragraph" w:styleId="af">
    <w:name w:val="annotation subject"/>
    <w:basedOn w:val="ad"/>
    <w:next w:val="ad"/>
    <w:link w:val="af0"/>
    <w:uiPriority w:val="99"/>
    <w:semiHidden/>
    <w:unhideWhenUsed/>
    <w:rsid w:val="00C63CD4"/>
    <w:rPr>
      <w:b/>
      <w:bCs/>
    </w:rPr>
  </w:style>
  <w:style w:type="character" w:customStyle="1" w:styleId="af0">
    <w:name w:val="註解主旨 字元"/>
    <w:basedOn w:val="ae"/>
    <w:link w:val="af"/>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1">
    <w:name w:val="Table Grid"/>
    <w:basedOn w:val="a1"/>
    <w:uiPriority w:val="59"/>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2">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3">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4">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numbering" w:customStyle="1" w:styleId="StyleBulletedSymbolsymbolLeft025Hanging01">
    <w:name w:val="Style Bulleted Symbol (symbol) Left:  0.25&quot; Hanging:  0.1"/>
    <w:basedOn w:val="a2"/>
    <w:rsid w:val="002663C6"/>
  </w:style>
  <w:style w:type="character" w:customStyle="1" w:styleId="a5">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4"/>
    <w:uiPriority w:val="34"/>
    <w:qFormat/>
    <w:locked/>
    <w:rsid w:val="005D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587B9-FD5E-4332-B3CC-FD7C4A40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1454</Words>
  <Characters>8293</Characters>
  <Application>Microsoft Office Word</Application>
  <DocSecurity>0</DocSecurity>
  <Lines>69</Lines>
  <Paragraphs>19</Paragraphs>
  <ScaleCrop>false</ScaleCrop>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cp:lastModifiedBy>ASUSTeK-Erica</cp:lastModifiedBy>
  <cp:revision>8</cp:revision>
  <dcterms:created xsi:type="dcterms:W3CDTF">2025-03-28T03:13:00Z</dcterms:created>
  <dcterms:modified xsi:type="dcterms:W3CDTF">2025-03-28T06:08:00Z</dcterms:modified>
</cp:coreProperties>
</file>